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E0A61" w14:textId="52E6B82C" w:rsidR="00F52C9F" w:rsidRPr="0052514D" w:rsidRDefault="00F52C9F" w:rsidP="00F52C9F">
      <w:pPr>
        <w:pStyle w:val="a3"/>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5"/>
      <w:bookmarkStart w:id="3" w:name="OLE_LINK6"/>
      <w:bookmarkStart w:id="4" w:name="OLE_LINK27"/>
      <w:bookmarkStart w:id="5" w:name="OLE_LINK28"/>
      <w:bookmarkEnd w:id="0"/>
      <w:bookmarkEnd w:id="1"/>
      <w:r w:rsidRPr="0052514D">
        <w:rPr>
          <w:rFonts w:cs="Arial"/>
          <w:sz w:val="24"/>
          <w:szCs w:val="24"/>
          <w:lang w:eastAsia="zh-CN"/>
        </w:rPr>
        <w:t>3</w:t>
      </w:r>
      <w:r>
        <w:rPr>
          <w:rFonts w:cs="Arial"/>
          <w:sz w:val="24"/>
          <w:szCs w:val="24"/>
          <w:lang w:eastAsia="zh-CN"/>
        </w:rPr>
        <w:t>GPP TSG-RAN WG4 Meeting #</w:t>
      </w:r>
      <w:r w:rsidR="00520169">
        <w:rPr>
          <w:rFonts w:cs="Arial"/>
          <w:sz w:val="24"/>
          <w:szCs w:val="24"/>
          <w:lang w:eastAsia="zh-CN"/>
        </w:rPr>
        <w:t>113</w:t>
      </w:r>
      <w:r w:rsidRPr="0052514D">
        <w:rPr>
          <w:rFonts w:cs="Arial"/>
          <w:sz w:val="24"/>
          <w:szCs w:val="24"/>
          <w:lang w:eastAsia="zh-CN"/>
        </w:rPr>
        <w:tab/>
      </w:r>
      <w:r w:rsidR="000F4612" w:rsidRPr="000F4612">
        <w:rPr>
          <w:rFonts w:cs="Arial"/>
          <w:sz w:val="24"/>
          <w:szCs w:val="24"/>
          <w:lang w:eastAsia="zh-CN"/>
        </w:rPr>
        <w:t>R4-2417936</w:t>
      </w:r>
    </w:p>
    <w:p w14:paraId="6460E322" w14:textId="30F1433C" w:rsidR="00F52C9F" w:rsidRPr="009124ED" w:rsidRDefault="00520169" w:rsidP="009124ED">
      <w:pPr>
        <w:rPr>
          <w:rFonts w:ascii="Arial" w:hAnsi="Arial" w:cs="Arial"/>
          <w:b/>
          <w:bCs/>
          <w:sz w:val="24"/>
          <w:szCs w:val="24"/>
          <w:lang w:eastAsia="zh-CN"/>
        </w:rPr>
      </w:pPr>
      <w:r w:rsidRPr="009124ED">
        <w:rPr>
          <w:rFonts w:ascii="Arial" w:hAnsi="Arial" w:cs="Arial"/>
          <w:b/>
          <w:bCs/>
          <w:sz w:val="24"/>
          <w:szCs w:val="24"/>
          <w:lang w:eastAsia="zh-CN"/>
        </w:rPr>
        <w:t>Orlando</w:t>
      </w:r>
      <w:r w:rsidR="00F52C9F" w:rsidRPr="009124ED">
        <w:rPr>
          <w:rFonts w:ascii="Arial" w:hAnsi="Arial" w:cs="Arial"/>
          <w:b/>
          <w:bCs/>
          <w:sz w:val="24"/>
          <w:szCs w:val="24"/>
          <w:lang w:eastAsia="zh-CN"/>
        </w:rPr>
        <w:t xml:space="preserve">, </w:t>
      </w:r>
      <w:r w:rsidRPr="009124ED">
        <w:rPr>
          <w:rFonts w:ascii="Arial" w:eastAsiaTheme="minorEastAsia" w:hAnsi="Arial" w:cs="Arial"/>
          <w:b/>
          <w:bCs/>
          <w:sz w:val="24"/>
          <w:szCs w:val="24"/>
          <w:lang w:eastAsia="zh-CN"/>
        </w:rPr>
        <w:t>United</w:t>
      </w:r>
      <w:r w:rsidRPr="009124ED">
        <w:rPr>
          <w:rFonts w:ascii="Arial" w:hAnsi="Arial" w:cs="Arial"/>
          <w:b/>
          <w:bCs/>
          <w:sz w:val="24"/>
          <w:szCs w:val="24"/>
          <w:lang w:eastAsia="zh-CN"/>
        </w:rPr>
        <w:t xml:space="preserve"> </w:t>
      </w:r>
      <w:r w:rsidRPr="009124ED">
        <w:rPr>
          <w:rFonts w:ascii="Arial" w:eastAsiaTheme="minorEastAsia" w:hAnsi="Arial" w:cs="Arial"/>
          <w:b/>
          <w:bCs/>
          <w:sz w:val="24"/>
          <w:szCs w:val="24"/>
          <w:lang w:eastAsia="zh-CN"/>
        </w:rPr>
        <w:t>S</w:t>
      </w:r>
      <w:r w:rsidRPr="009124ED">
        <w:rPr>
          <w:rFonts w:ascii="Arial" w:hAnsi="Arial" w:cs="Arial"/>
          <w:b/>
          <w:bCs/>
          <w:sz w:val="24"/>
          <w:szCs w:val="24"/>
          <w:lang w:eastAsia="zh-CN"/>
        </w:rPr>
        <w:t>tates</w:t>
      </w:r>
      <w:r w:rsidR="00F52C9F" w:rsidRPr="009124ED">
        <w:rPr>
          <w:rFonts w:ascii="Arial" w:hAnsi="Arial" w:cs="Arial"/>
          <w:b/>
          <w:bCs/>
          <w:sz w:val="24"/>
          <w:szCs w:val="24"/>
          <w:lang w:eastAsia="zh-CN"/>
        </w:rPr>
        <w:t>, 1</w:t>
      </w:r>
      <w:r w:rsidRPr="009124ED">
        <w:rPr>
          <w:rFonts w:ascii="Arial" w:hAnsi="Arial" w:cs="Arial"/>
          <w:b/>
          <w:bCs/>
          <w:sz w:val="24"/>
          <w:szCs w:val="24"/>
          <w:lang w:eastAsia="zh-CN"/>
        </w:rPr>
        <w:t>8</w:t>
      </w:r>
      <w:r w:rsidR="00F52C9F" w:rsidRPr="009124ED">
        <w:rPr>
          <w:rFonts w:ascii="Arial" w:hAnsi="Arial" w:cs="Arial"/>
          <w:b/>
          <w:bCs/>
          <w:sz w:val="24"/>
          <w:szCs w:val="24"/>
          <w:vertAlign w:val="superscript"/>
          <w:lang w:eastAsia="zh-CN"/>
        </w:rPr>
        <w:t>th</w:t>
      </w:r>
      <w:r w:rsidR="00F52C9F" w:rsidRPr="009124ED">
        <w:rPr>
          <w:rFonts w:ascii="Arial" w:hAnsi="Arial" w:cs="Arial"/>
          <w:b/>
          <w:bCs/>
          <w:sz w:val="24"/>
          <w:szCs w:val="24"/>
          <w:lang w:eastAsia="zh-CN"/>
        </w:rPr>
        <w:t xml:space="preserve"> – </w:t>
      </w:r>
      <w:r w:rsidRPr="009124ED">
        <w:rPr>
          <w:rFonts w:ascii="Arial" w:hAnsi="Arial" w:cs="Arial"/>
          <w:b/>
          <w:bCs/>
          <w:sz w:val="24"/>
          <w:szCs w:val="24"/>
          <w:lang w:eastAsia="zh-CN"/>
        </w:rPr>
        <w:t>22</w:t>
      </w:r>
      <w:r w:rsidR="00A66D23" w:rsidRPr="009124ED">
        <w:rPr>
          <w:rFonts w:ascii="Arial" w:hAnsi="Arial" w:cs="Arial"/>
          <w:b/>
          <w:bCs/>
          <w:sz w:val="24"/>
          <w:szCs w:val="24"/>
          <w:vertAlign w:val="superscript"/>
          <w:lang w:eastAsia="zh-CN"/>
        </w:rPr>
        <w:t>th</w:t>
      </w:r>
      <w:r w:rsidR="00F52C9F" w:rsidRPr="009124ED">
        <w:rPr>
          <w:rFonts w:ascii="Arial" w:hAnsi="Arial" w:cs="Arial"/>
          <w:b/>
          <w:bCs/>
          <w:sz w:val="24"/>
          <w:szCs w:val="24"/>
          <w:lang w:eastAsia="zh-CN"/>
        </w:rPr>
        <w:t xml:space="preserve"> </w:t>
      </w:r>
      <w:r w:rsidRPr="009124ED">
        <w:rPr>
          <w:rFonts w:ascii="Arial" w:hAnsi="Arial" w:cs="Arial"/>
          <w:b/>
          <w:bCs/>
          <w:sz w:val="24"/>
          <w:szCs w:val="24"/>
          <w:lang w:eastAsia="zh-CN"/>
        </w:rPr>
        <w:t>November</w:t>
      </w:r>
      <w:r w:rsidR="00F52C9F" w:rsidRPr="009124ED">
        <w:rPr>
          <w:rFonts w:ascii="Arial" w:hAnsi="Arial" w:cs="Arial"/>
          <w:b/>
          <w:bCs/>
          <w:sz w:val="24"/>
          <w:szCs w:val="24"/>
          <w:lang w:eastAsia="zh-CN"/>
        </w:rPr>
        <w:t>, 2024</w:t>
      </w:r>
    </w:p>
    <w:bookmarkEnd w:id="2"/>
    <w:bookmarkEnd w:id="3"/>
    <w:p w14:paraId="73F67C85" w14:textId="77777777" w:rsidR="00F52C9F" w:rsidRPr="00A803D1" w:rsidRDefault="00F52C9F" w:rsidP="00F52C9F">
      <w:pPr>
        <w:pStyle w:val="a5"/>
        <w:jc w:val="left"/>
        <w:rPr>
          <w:noProof w:val="0"/>
          <w:lang w:val="pt-BR"/>
        </w:rPr>
      </w:pPr>
    </w:p>
    <w:bookmarkEnd w:id="4"/>
    <w:bookmarkEnd w:id="5"/>
    <w:p w14:paraId="5213ED1B" w14:textId="0A484A9A" w:rsidR="00F52C9F" w:rsidRPr="00A803D1" w:rsidRDefault="00F52C9F" w:rsidP="00F52C9F">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7B32D5">
        <w:rPr>
          <w:rFonts w:ascii="Arial" w:hAnsi="Arial"/>
          <w:sz w:val="24"/>
          <w:lang w:val="pt-BR"/>
        </w:rPr>
        <w:t>7</w:t>
      </w:r>
      <w:r w:rsidR="000C720E" w:rsidRPr="000C720E">
        <w:rPr>
          <w:rFonts w:ascii="Arial" w:hAnsi="Arial"/>
          <w:sz w:val="24"/>
          <w:lang w:val="pt-BR"/>
        </w:rPr>
        <w:t>.21.3.2</w:t>
      </w:r>
    </w:p>
    <w:p w14:paraId="617C0923" w14:textId="77777777" w:rsidR="00F52C9F" w:rsidRPr="00BD5914" w:rsidRDefault="00F52C9F" w:rsidP="00F52C9F">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sidRPr="005A34E9">
        <w:rPr>
          <w:rFonts w:ascii="Arial" w:hAnsi="Arial"/>
          <w:sz w:val="24"/>
          <w:lang w:val="en-US"/>
        </w:rPr>
        <w:t>Xiaomi</w:t>
      </w:r>
    </w:p>
    <w:p w14:paraId="6E7765DE" w14:textId="454C5C09" w:rsidR="00F52C9F" w:rsidRPr="00D64FA5" w:rsidRDefault="00F52C9F" w:rsidP="00F52C9F">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sidR="000C720E" w:rsidRPr="000C720E">
        <w:rPr>
          <w:rFonts w:ascii="Arial" w:hAnsi="Arial"/>
          <w:sz w:val="24"/>
          <w:lang w:val="en-US"/>
        </w:rPr>
        <w:t>TP for TR 38.769 on RF requirements for device 2a</w:t>
      </w:r>
    </w:p>
    <w:p w14:paraId="758BF3E6" w14:textId="4722E105" w:rsidR="00F52C9F" w:rsidRPr="00D64FA5" w:rsidRDefault="00F52C9F" w:rsidP="00F52C9F">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sidR="000C720E" w:rsidRPr="000C720E">
        <w:rPr>
          <w:rFonts w:ascii="Arial" w:hAnsi="Arial" w:hint="eastAsia"/>
          <w:sz w:val="24"/>
          <w:lang w:val="en-US"/>
        </w:rPr>
        <w:t>Approval</w:t>
      </w:r>
    </w:p>
    <w:p w14:paraId="1518C14F" w14:textId="77777777" w:rsidR="00F52C9F" w:rsidRPr="003B6691" w:rsidRDefault="00F52C9F" w:rsidP="00F52C9F">
      <w:pPr>
        <w:pStyle w:val="1"/>
        <w:rPr>
          <w:lang w:val="en-US"/>
        </w:rPr>
      </w:pPr>
      <w:r w:rsidRPr="00D64FA5">
        <w:rPr>
          <w:lang w:val="en-US"/>
        </w:rPr>
        <w:t>Introduction</w:t>
      </w:r>
    </w:p>
    <w:p w14:paraId="40D39CB0" w14:textId="49ACAB7B" w:rsidR="00F52C9F" w:rsidRPr="00147634" w:rsidRDefault="00F52C9F" w:rsidP="00F52C9F">
      <w:pPr>
        <w:spacing w:beforeLines="100" w:before="240"/>
        <w:jc w:val="both"/>
        <w:rPr>
          <w:rFonts w:eastAsia="等线"/>
          <w:lang w:val="en-US" w:eastAsia="zh-CN"/>
        </w:rPr>
      </w:pPr>
      <w:r w:rsidRPr="00147634">
        <w:rPr>
          <w:rFonts w:eastAsia="等线"/>
          <w:lang w:val="en-US" w:eastAsia="zh-CN"/>
        </w:rPr>
        <w:t xml:space="preserve">This </w:t>
      </w:r>
      <w:r w:rsidR="000C720E">
        <w:rPr>
          <w:rFonts w:eastAsia="等线" w:hint="eastAsia"/>
          <w:lang w:val="en-US" w:eastAsia="zh-CN"/>
        </w:rPr>
        <w:t>TP</w:t>
      </w:r>
      <w:r w:rsidR="000C720E">
        <w:rPr>
          <w:rFonts w:eastAsia="等线"/>
          <w:lang w:val="en-US" w:eastAsia="zh-CN"/>
        </w:rPr>
        <w:t xml:space="preserve"> to TR 38.769 is to </w:t>
      </w:r>
      <w:r w:rsidR="00024E0B">
        <w:rPr>
          <w:rFonts w:eastAsia="等线"/>
          <w:lang w:val="en-US" w:eastAsia="zh-CN"/>
        </w:rPr>
        <w:t xml:space="preserve">capture </w:t>
      </w:r>
      <w:r w:rsidR="000C720E">
        <w:rPr>
          <w:rFonts w:eastAsia="等线"/>
          <w:lang w:val="en-US" w:eastAsia="zh-CN"/>
        </w:rPr>
        <w:t>RF requirements for device 2a based on the agreements and conclusions in previous RAN4 meeting</w:t>
      </w:r>
      <w:r w:rsidR="00024E0B">
        <w:rPr>
          <w:rFonts w:eastAsia="等线"/>
          <w:lang w:val="en-US" w:eastAsia="zh-CN"/>
        </w:rPr>
        <w:t>s</w:t>
      </w:r>
      <w:r w:rsidR="000C720E">
        <w:rPr>
          <w:rFonts w:eastAsia="等线"/>
          <w:lang w:val="en-US" w:eastAsia="zh-CN"/>
        </w:rPr>
        <w:t>.</w:t>
      </w:r>
    </w:p>
    <w:p w14:paraId="112EE687" w14:textId="11D58F84" w:rsidR="00F52C9F" w:rsidRPr="009025E4" w:rsidRDefault="00F52C9F" w:rsidP="00F52C9F">
      <w:pPr>
        <w:pStyle w:val="1"/>
        <w:rPr>
          <w:lang w:val="en-US"/>
        </w:rPr>
      </w:pPr>
      <w:r>
        <w:rPr>
          <w:rFonts w:hint="eastAsia"/>
          <w:lang w:val="en-US"/>
        </w:rPr>
        <w:t xml:space="preserve"> </w:t>
      </w:r>
      <w:r w:rsidR="00024E0B">
        <w:rPr>
          <w:lang w:val="en-US"/>
        </w:rPr>
        <w:t>Text proposal</w:t>
      </w:r>
    </w:p>
    <w:p w14:paraId="6D1F6889" w14:textId="2F42F6F1" w:rsidR="00024E0B" w:rsidRPr="00FD2A13" w:rsidRDefault="00024E0B" w:rsidP="00024E0B">
      <w:pPr>
        <w:rPr>
          <w:rFonts w:eastAsia="宋体"/>
          <w:b/>
          <w:bCs/>
          <w:color w:val="FF0000"/>
          <w:sz w:val="28"/>
          <w:szCs w:val="28"/>
          <w:lang w:eastAsia="zh-CN"/>
        </w:rPr>
      </w:pPr>
      <w:r w:rsidRPr="00FD2A13">
        <w:rPr>
          <w:rFonts w:eastAsia="宋体"/>
          <w:b/>
          <w:bCs/>
          <w:color w:val="FF0000"/>
          <w:sz w:val="28"/>
          <w:szCs w:val="28"/>
          <w:lang w:eastAsia="zh-CN"/>
        </w:rPr>
        <w:t>&lt;</w:t>
      </w:r>
      <w:r w:rsidR="00FD2A13">
        <w:rPr>
          <w:rFonts w:eastAsia="宋体"/>
          <w:b/>
          <w:bCs/>
          <w:color w:val="FF0000"/>
          <w:sz w:val="28"/>
          <w:szCs w:val="28"/>
          <w:lang w:eastAsia="zh-CN"/>
        </w:rPr>
        <w:t>S</w:t>
      </w:r>
      <w:r w:rsidRPr="00FD2A13">
        <w:rPr>
          <w:rFonts w:eastAsia="宋体"/>
          <w:b/>
          <w:bCs/>
          <w:color w:val="FF0000"/>
          <w:sz w:val="28"/>
          <w:szCs w:val="28"/>
          <w:lang w:eastAsia="zh-CN"/>
        </w:rPr>
        <w:t>tart of text proposal&gt;</w:t>
      </w:r>
    </w:p>
    <w:p w14:paraId="0E0D8DCA" w14:textId="77777777" w:rsidR="00024E0B" w:rsidRPr="00024E0B" w:rsidRDefault="00024E0B" w:rsidP="00024E0B">
      <w:pPr>
        <w:keepNext/>
        <w:keepLines/>
        <w:spacing w:before="180"/>
        <w:ind w:left="1134" w:hanging="1134"/>
        <w:outlineLvl w:val="1"/>
        <w:rPr>
          <w:rFonts w:ascii="Arial" w:eastAsia="等线" w:hAnsi="Arial"/>
          <w:sz w:val="32"/>
        </w:rPr>
      </w:pPr>
      <w:bookmarkStart w:id="6" w:name="_Toc175766768"/>
      <w:r w:rsidRPr="00024E0B">
        <w:rPr>
          <w:rFonts w:ascii="Arial" w:eastAsia="等线" w:hAnsi="Arial"/>
          <w:sz w:val="32"/>
        </w:rPr>
        <w:t>6.7</w:t>
      </w:r>
      <w:r w:rsidRPr="00024E0B">
        <w:rPr>
          <w:rFonts w:ascii="Arial" w:eastAsia="等线" w:hAnsi="Arial"/>
          <w:sz w:val="32"/>
        </w:rPr>
        <w:tab/>
        <w:t>RF requirements study</w:t>
      </w:r>
      <w:bookmarkEnd w:id="6"/>
    </w:p>
    <w:p w14:paraId="25C17FE3" w14:textId="77777777" w:rsidR="00024E0B" w:rsidRPr="00024E0B" w:rsidRDefault="00024E0B" w:rsidP="00024E0B">
      <w:pPr>
        <w:keepNext/>
        <w:keepLines/>
        <w:spacing w:before="120"/>
        <w:outlineLvl w:val="2"/>
        <w:rPr>
          <w:rFonts w:ascii="Arial" w:eastAsia="等线" w:hAnsi="Arial"/>
          <w:sz w:val="28"/>
          <w:lang w:val="en-US" w:eastAsia="zh-CN"/>
        </w:rPr>
      </w:pPr>
      <w:bookmarkStart w:id="7" w:name="_Toc175766772"/>
      <w:r w:rsidRPr="00024E0B">
        <w:rPr>
          <w:rFonts w:ascii="Arial" w:eastAsia="等线" w:hAnsi="Arial"/>
          <w:sz w:val="28"/>
          <w:lang w:val="en-US" w:eastAsia="zh-CN"/>
        </w:rPr>
        <w:t>6.7.4</w:t>
      </w:r>
      <w:r w:rsidRPr="00024E0B">
        <w:rPr>
          <w:rFonts w:ascii="Arial" w:eastAsia="等线" w:hAnsi="Arial"/>
          <w:sz w:val="28"/>
          <w:lang w:val="en-US" w:eastAsia="zh-CN"/>
        </w:rPr>
        <w:tab/>
      </w:r>
      <w:r w:rsidRPr="00024E0B">
        <w:rPr>
          <w:rFonts w:ascii="Arial" w:eastAsia="等线" w:hAnsi="Arial"/>
          <w:sz w:val="28"/>
          <w:lang w:eastAsia="zh-CN"/>
        </w:rPr>
        <w:t>Ambient IoT</w:t>
      </w:r>
      <w:r w:rsidRPr="00024E0B">
        <w:rPr>
          <w:rFonts w:ascii="Arial" w:eastAsia="等线" w:hAnsi="Arial"/>
          <w:sz w:val="28"/>
          <w:lang w:val="en-US" w:eastAsia="zh-CN"/>
        </w:rPr>
        <w:t xml:space="preserve"> Device</w:t>
      </w:r>
      <w:bookmarkEnd w:id="7"/>
    </w:p>
    <w:p w14:paraId="7782D8D2" w14:textId="7B90CEDA" w:rsidR="00FD2A13" w:rsidRDefault="00FD2A13" w:rsidP="00024E0B">
      <w:pPr>
        <w:keepNext/>
        <w:keepLines/>
        <w:spacing w:before="120"/>
        <w:outlineLvl w:val="3"/>
        <w:rPr>
          <w:rFonts w:ascii="Arial" w:eastAsia="等线" w:hAnsi="Arial"/>
          <w:sz w:val="24"/>
          <w:lang w:eastAsia="zh-CN"/>
        </w:rPr>
      </w:pPr>
      <w:bookmarkStart w:id="8" w:name="_Toc175766774"/>
      <w:r w:rsidRPr="00024E0B">
        <w:rPr>
          <w:rFonts w:ascii="Arial" w:eastAsia="等线" w:hAnsi="Arial"/>
          <w:sz w:val="24"/>
          <w:lang w:eastAsia="zh-CN"/>
        </w:rPr>
        <w:t>6.7.4.</w:t>
      </w:r>
      <w:r>
        <w:rPr>
          <w:rFonts w:ascii="Arial" w:eastAsia="等线" w:hAnsi="Arial"/>
          <w:sz w:val="24"/>
          <w:lang w:eastAsia="zh-CN"/>
        </w:rPr>
        <w:t>1</w:t>
      </w:r>
      <w:r w:rsidRPr="00024E0B">
        <w:rPr>
          <w:rFonts w:ascii="Arial" w:eastAsia="等线" w:hAnsi="Arial"/>
          <w:sz w:val="24"/>
          <w:lang w:eastAsia="zh-CN"/>
        </w:rPr>
        <w:tab/>
        <w:t xml:space="preserve">Device </w:t>
      </w:r>
      <w:r>
        <w:rPr>
          <w:rFonts w:ascii="Arial" w:eastAsia="等线" w:hAnsi="Arial"/>
          <w:sz w:val="24"/>
          <w:lang w:eastAsia="zh-CN"/>
        </w:rPr>
        <w:t>1</w:t>
      </w:r>
    </w:p>
    <w:p w14:paraId="2C0015D8" w14:textId="6A9F2CB4" w:rsidR="00024E0B" w:rsidRDefault="00024E0B" w:rsidP="00024E0B">
      <w:pPr>
        <w:keepNext/>
        <w:keepLines/>
        <w:spacing w:before="120"/>
        <w:outlineLvl w:val="3"/>
        <w:rPr>
          <w:rFonts w:ascii="Arial" w:eastAsia="等线" w:hAnsi="Arial"/>
          <w:sz w:val="24"/>
          <w:lang w:eastAsia="zh-CN"/>
        </w:rPr>
      </w:pPr>
      <w:r w:rsidRPr="00024E0B">
        <w:rPr>
          <w:rFonts w:ascii="Arial" w:eastAsia="等线" w:hAnsi="Arial"/>
          <w:sz w:val="24"/>
          <w:lang w:eastAsia="zh-CN"/>
        </w:rPr>
        <w:t>6.7.4.2</w:t>
      </w:r>
      <w:r w:rsidRPr="00024E0B">
        <w:rPr>
          <w:rFonts w:ascii="Arial" w:eastAsia="等线" w:hAnsi="Arial"/>
          <w:sz w:val="24"/>
          <w:lang w:eastAsia="zh-CN"/>
        </w:rPr>
        <w:tab/>
        <w:t>Device 2a</w:t>
      </w:r>
      <w:bookmarkEnd w:id="8"/>
    </w:p>
    <w:p w14:paraId="421B42C0" w14:textId="3322B028" w:rsidR="00FD2A13" w:rsidRDefault="006D39E7" w:rsidP="00D46342">
      <w:pPr>
        <w:pStyle w:val="5"/>
        <w:numPr>
          <w:ilvl w:val="0"/>
          <w:numId w:val="0"/>
        </w:numPr>
        <w:rPr>
          <w:ins w:id="9" w:author="Xuhua Tao 陶旭华" w:date="2024-11-04T16:12:00Z"/>
          <w:lang w:eastAsia="zh-CN"/>
        </w:rPr>
      </w:pPr>
      <w:ins w:id="10" w:author="Xuhua Tao 陶旭华" w:date="2024-11-04T16:07:00Z">
        <w:r w:rsidRPr="00024E0B">
          <w:rPr>
            <w:lang w:eastAsia="zh-CN"/>
          </w:rPr>
          <w:t>6.7.4.2</w:t>
        </w:r>
      </w:ins>
      <w:ins w:id="11" w:author="Xuhua Tao 陶旭华" w:date="2024-11-04T16:12:00Z">
        <w:r>
          <w:rPr>
            <w:lang w:eastAsia="zh-CN"/>
          </w:rPr>
          <w:t>.1</w:t>
        </w:r>
      </w:ins>
      <w:ins w:id="12" w:author="Xuhua Tao 陶旭华" w:date="2024-11-04T16:07:00Z">
        <w:r w:rsidRPr="00024E0B">
          <w:rPr>
            <w:lang w:eastAsia="zh-CN"/>
          </w:rPr>
          <w:tab/>
        </w:r>
        <w:r>
          <w:rPr>
            <w:lang w:eastAsia="zh-CN"/>
          </w:rPr>
          <w:t>T</w:t>
        </w:r>
      </w:ins>
      <w:ins w:id="13" w:author="Xuhua Tao 陶旭华" w:date="2024-11-04T16:12:00Z">
        <w:r>
          <w:rPr>
            <w:lang w:eastAsia="zh-CN"/>
          </w:rPr>
          <w:t>ransmitter characteristics</w:t>
        </w:r>
      </w:ins>
    </w:p>
    <w:p w14:paraId="4EB6A748" w14:textId="34D71FE9" w:rsidR="006D39E7" w:rsidRPr="00D46342" w:rsidRDefault="00DD19C7" w:rsidP="00D46342">
      <w:pPr>
        <w:pStyle w:val="a9"/>
        <w:numPr>
          <w:ilvl w:val="0"/>
          <w:numId w:val="11"/>
        </w:numPr>
        <w:rPr>
          <w:ins w:id="14" w:author="Xuhua Tao 陶旭华" w:date="2024-11-04T16:39:00Z"/>
          <w:b/>
          <w:bCs/>
          <w:lang w:eastAsia="zh-CN"/>
        </w:rPr>
      </w:pPr>
      <w:ins w:id="15" w:author="Xuhua Tao 陶旭华" w:date="2024-11-04T16:38:00Z">
        <w:r w:rsidRPr="00D46342">
          <w:rPr>
            <w:b/>
            <w:bCs/>
            <w:lang w:eastAsia="zh-CN"/>
          </w:rPr>
          <w:t>T</w:t>
        </w:r>
      </w:ins>
      <w:ins w:id="16" w:author="Xuhua Tao 陶旭华" w:date="2024-11-04T16:41:00Z">
        <w:r w:rsidRPr="00D46342">
          <w:rPr>
            <w:b/>
            <w:bCs/>
            <w:lang w:eastAsia="zh-CN"/>
          </w:rPr>
          <w:t>x</w:t>
        </w:r>
      </w:ins>
      <w:ins w:id="17" w:author="Xuhua Tao 陶旭华" w:date="2024-11-04T16:39:00Z">
        <w:r w:rsidRPr="00D46342">
          <w:rPr>
            <w:b/>
            <w:bCs/>
            <w:lang w:eastAsia="zh-CN"/>
          </w:rPr>
          <w:t xml:space="preserve"> </w:t>
        </w:r>
      </w:ins>
      <w:ins w:id="18" w:author="Xuhua Tao 陶旭华" w:date="2024-11-04T16:40:00Z">
        <w:r w:rsidRPr="00D46342">
          <w:rPr>
            <w:b/>
            <w:bCs/>
            <w:lang w:eastAsia="zh-CN"/>
          </w:rPr>
          <w:t xml:space="preserve">maximum </w:t>
        </w:r>
      </w:ins>
      <w:ins w:id="19" w:author="Xuhua Tao 陶旭华" w:date="2024-11-04T16:39:00Z">
        <w:r w:rsidRPr="00D46342">
          <w:rPr>
            <w:b/>
            <w:bCs/>
            <w:lang w:eastAsia="zh-CN"/>
          </w:rPr>
          <w:t>output power</w:t>
        </w:r>
      </w:ins>
    </w:p>
    <w:p w14:paraId="6CC0DD4A" w14:textId="6E21F595" w:rsidR="00DD19C7" w:rsidRDefault="00DD19C7" w:rsidP="00FD2A13">
      <w:pPr>
        <w:rPr>
          <w:ins w:id="20" w:author="Xuhua Tao 陶旭华" w:date="2024-11-04T17:06:00Z"/>
          <w:rFonts w:eastAsia="宋体"/>
          <w:lang w:val="en-US" w:eastAsia="zh-CN"/>
        </w:rPr>
      </w:pPr>
      <w:ins w:id="21" w:author="Xuhua Tao 陶旭华" w:date="2024-11-04T16:42:00Z">
        <w:r>
          <w:rPr>
            <w:rFonts w:eastAsia="宋体" w:hint="eastAsia"/>
            <w:lang w:val="en-US" w:eastAsia="zh-CN"/>
          </w:rPr>
          <w:t>F</w:t>
        </w:r>
        <w:r>
          <w:rPr>
            <w:rFonts w:eastAsia="宋体"/>
            <w:lang w:val="en-US" w:eastAsia="zh-CN"/>
          </w:rPr>
          <w:t xml:space="preserve">or device 2a, </w:t>
        </w:r>
      </w:ins>
      <w:ins w:id="22" w:author="Xuhua Tao 陶旭华" w:date="2024-11-04T17:01:00Z">
        <w:r w:rsidR="005452CD">
          <w:rPr>
            <w:rFonts w:eastAsia="宋体"/>
            <w:lang w:val="en-US" w:eastAsia="zh-CN"/>
          </w:rPr>
          <w:t xml:space="preserve">the transmitter architecture is based on backscattering technology, </w:t>
        </w:r>
      </w:ins>
      <w:ins w:id="23" w:author="Xuhua Tao 陶旭华" w:date="2024-11-04T17:04:00Z">
        <w:r w:rsidR="005452CD">
          <w:rPr>
            <w:rFonts w:eastAsia="宋体"/>
            <w:lang w:val="en-US" w:eastAsia="zh-CN"/>
          </w:rPr>
          <w:t xml:space="preserve">and the backscattering power or power backscattering loss needs to be defined </w:t>
        </w:r>
      </w:ins>
      <w:ins w:id="24" w:author="Xuhua Tao 陶旭华" w:date="2024-11-04T17:05:00Z">
        <w:r w:rsidR="005452CD">
          <w:rPr>
            <w:rFonts w:eastAsia="宋体"/>
            <w:lang w:val="en-US" w:eastAsia="zh-CN"/>
          </w:rPr>
          <w:t xml:space="preserve">to ensure the coverage target. The maximum output power </w:t>
        </w:r>
      </w:ins>
      <w:ins w:id="25" w:author="Xuhua Tao 陶旭华" w:date="2024-11-04T17:06:00Z">
        <w:r w:rsidR="005452CD">
          <w:rPr>
            <w:rFonts w:eastAsia="宋体"/>
            <w:lang w:val="en-US" w:eastAsia="zh-CN"/>
          </w:rPr>
          <w:t>is not needed.</w:t>
        </w:r>
      </w:ins>
    </w:p>
    <w:p w14:paraId="27D73903" w14:textId="697C2DD0" w:rsidR="005452CD" w:rsidRPr="00D46342" w:rsidRDefault="005452CD" w:rsidP="00D46342">
      <w:pPr>
        <w:pStyle w:val="a9"/>
        <w:numPr>
          <w:ilvl w:val="0"/>
          <w:numId w:val="11"/>
        </w:numPr>
        <w:rPr>
          <w:ins w:id="26" w:author="Xuhua Tao 陶旭华" w:date="2024-11-04T17:07:00Z"/>
          <w:b/>
          <w:bCs/>
          <w:lang w:eastAsia="zh-CN"/>
        </w:rPr>
      </w:pPr>
      <w:ins w:id="27" w:author="Xuhua Tao 陶旭华" w:date="2024-11-04T17:07:00Z">
        <w:r w:rsidRPr="00D46342">
          <w:rPr>
            <w:b/>
            <w:bCs/>
            <w:lang w:eastAsia="zh-CN"/>
          </w:rPr>
          <w:t>Output power dynamic</w:t>
        </w:r>
      </w:ins>
    </w:p>
    <w:p w14:paraId="051575F5" w14:textId="4EEA4423" w:rsidR="0049178C" w:rsidRDefault="00786F5C" w:rsidP="00FD2A13">
      <w:pPr>
        <w:rPr>
          <w:ins w:id="28" w:author="Xuhua Tao 陶旭华" w:date="2024-11-04T17:59:00Z"/>
          <w:rFonts w:eastAsia="宋体"/>
          <w:lang w:val="en-US" w:eastAsia="zh-CN"/>
        </w:rPr>
      </w:pPr>
      <w:ins w:id="29" w:author="Xuhua Tao 陶旭华" w:date="2024-11-04T17:18:00Z">
        <w:r>
          <w:rPr>
            <w:rFonts w:eastAsia="宋体" w:hint="eastAsia"/>
            <w:lang w:val="en-US" w:eastAsia="zh-CN"/>
          </w:rPr>
          <w:t>F</w:t>
        </w:r>
        <w:r>
          <w:rPr>
            <w:rFonts w:eastAsia="宋体"/>
            <w:lang w:val="en-US" w:eastAsia="zh-CN"/>
          </w:rPr>
          <w:t>or device 2a, power control is n</w:t>
        </w:r>
      </w:ins>
      <w:ins w:id="30" w:author="Xuhua Tao 陶旭华" w:date="2024-11-04T17:24:00Z">
        <w:r w:rsidR="00641B5E">
          <w:rPr>
            <w:rFonts w:eastAsia="宋体"/>
            <w:lang w:val="en-US" w:eastAsia="zh-CN"/>
          </w:rPr>
          <w:t>ot designed</w:t>
        </w:r>
      </w:ins>
      <w:ins w:id="31" w:author="Xuhua Tao 陶旭华" w:date="2024-11-04T17:18:00Z">
        <w:r>
          <w:rPr>
            <w:rFonts w:eastAsia="宋体"/>
            <w:lang w:val="en-US" w:eastAsia="zh-CN"/>
          </w:rPr>
          <w:t xml:space="preserve"> for backsca</w:t>
        </w:r>
      </w:ins>
      <w:ins w:id="32" w:author="Xuhua Tao 陶旭华" w:date="2024-11-04T17:19:00Z">
        <w:r>
          <w:rPr>
            <w:rFonts w:eastAsia="宋体"/>
            <w:lang w:val="en-US" w:eastAsia="zh-CN"/>
          </w:rPr>
          <w:t>ttering transmission</w:t>
        </w:r>
      </w:ins>
      <w:ins w:id="33" w:author="Xuhua Tao 陶旭华" w:date="2024-11-04T17:53:00Z">
        <w:r w:rsidR="0049178C">
          <w:rPr>
            <w:rFonts w:eastAsia="宋体"/>
            <w:lang w:val="en-US" w:eastAsia="zh-CN"/>
          </w:rPr>
          <w:t>, and RAN4 concluded that all the output power dynamic requirements are not relevant for backscattering type devices</w:t>
        </w:r>
      </w:ins>
      <w:ins w:id="34" w:author="Xuhua Tao 陶旭华" w:date="2024-11-04T17:19:00Z">
        <w:r>
          <w:rPr>
            <w:rFonts w:eastAsia="宋体"/>
            <w:lang w:val="en-US" w:eastAsia="zh-CN"/>
          </w:rPr>
          <w:t>.</w:t>
        </w:r>
      </w:ins>
      <w:ins w:id="35" w:author="Xuhua Tao 陶旭华" w:date="2024-11-04T17:39:00Z">
        <w:r w:rsidR="007474F6">
          <w:rPr>
            <w:rFonts w:eastAsia="宋体"/>
            <w:lang w:val="en-US" w:eastAsia="zh-CN"/>
          </w:rPr>
          <w:t xml:space="preserve"> </w:t>
        </w:r>
      </w:ins>
    </w:p>
    <w:p w14:paraId="709E6FA6" w14:textId="03554040" w:rsidR="0049178C" w:rsidRPr="005F7A1F" w:rsidRDefault="0049178C" w:rsidP="00D46342">
      <w:pPr>
        <w:pStyle w:val="a9"/>
        <w:numPr>
          <w:ilvl w:val="0"/>
          <w:numId w:val="8"/>
        </w:numPr>
        <w:spacing w:line="276" w:lineRule="auto"/>
        <w:ind w:left="851"/>
        <w:rPr>
          <w:ins w:id="36" w:author="Xuhua Tao 陶旭华" w:date="2024-11-04T17:59:00Z"/>
          <w:rFonts w:eastAsia="宋体"/>
          <w:lang w:val="en-US" w:eastAsia="zh-CN"/>
        </w:rPr>
      </w:pPr>
      <w:ins w:id="37" w:author="Xuhua Tao 陶旭华" w:date="2024-11-04T17:59:00Z">
        <w:r w:rsidRPr="0072214F">
          <w:rPr>
            <w:rFonts w:eastAsia="宋体"/>
            <w:b/>
            <w:bCs/>
            <w:lang w:val="en-US" w:eastAsia="zh-CN"/>
          </w:rPr>
          <w:t>T</w:t>
        </w:r>
      </w:ins>
      <w:ins w:id="38" w:author="Xuhua Tao 陶旭华" w:date="2024-11-04T17:53:00Z">
        <w:r w:rsidRPr="0072214F">
          <w:rPr>
            <w:rFonts w:eastAsia="宋体"/>
            <w:b/>
            <w:bCs/>
            <w:lang w:val="en-US" w:eastAsia="zh-CN"/>
          </w:rPr>
          <w:t>rans</w:t>
        </w:r>
      </w:ins>
      <w:ins w:id="39" w:author="Xuhua Tao 陶旭华" w:date="2024-11-04T17:54:00Z">
        <w:r w:rsidRPr="0072214F">
          <w:rPr>
            <w:rFonts w:eastAsia="宋体"/>
            <w:b/>
            <w:bCs/>
            <w:lang w:val="en-US" w:eastAsia="zh-CN"/>
          </w:rPr>
          <w:t>mit OFF power</w:t>
        </w:r>
      </w:ins>
      <w:ins w:id="40" w:author="Xuhua Tao 陶旭华" w:date="2024-11-04T18:00:00Z">
        <w:r w:rsidRPr="0072214F">
          <w:rPr>
            <w:rFonts w:eastAsia="宋体"/>
            <w:b/>
            <w:bCs/>
            <w:lang w:val="en-US" w:eastAsia="zh-CN"/>
          </w:rPr>
          <w:t>:</w:t>
        </w:r>
      </w:ins>
      <w:ins w:id="41" w:author="Xuhua Tao 陶旭华" w:date="2024-11-04T18:02:00Z">
        <w:r w:rsidR="005F7A1F">
          <w:rPr>
            <w:rFonts w:eastAsia="宋体"/>
            <w:lang w:val="en-US" w:eastAsia="zh-CN"/>
          </w:rPr>
          <w:t xml:space="preserve"> </w:t>
        </w:r>
      </w:ins>
      <w:ins w:id="42" w:author="Xuhua Tao 陶旭华" w:date="2024-11-04T18:38:00Z">
        <w:r w:rsidR="002D7067">
          <w:rPr>
            <w:rFonts w:eastAsia="宋体"/>
            <w:lang w:val="en-US" w:eastAsia="zh-CN"/>
          </w:rPr>
          <w:t>when there is no incoming CW signal, t</w:t>
        </w:r>
      </w:ins>
      <w:ins w:id="43" w:author="Xuhua Tao 陶旭华" w:date="2024-11-04T18:39:00Z">
        <w:r w:rsidR="002D7067">
          <w:rPr>
            <w:rFonts w:eastAsia="宋体"/>
            <w:lang w:val="en-US" w:eastAsia="zh-CN"/>
          </w:rPr>
          <w:t xml:space="preserve">he device 2a does not emit any high-power level. The </w:t>
        </w:r>
      </w:ins>
      <w:ins w:id="44" w:author="Xuhua Tao 陶旭华" w:date="2024-11-05T09:48:00Z">
        <w:r w:rsidR="00DD2512">
          <w:rPr>
            <w:rFonts w:eastAsia="宋体"/>
            <w:lang w:val="en-US" w:eastAsia="zh-CN"/>
          </w:rPr>
          <w:t xml:space="preserve">requirement of </w:t>
        </w:r>
      </w:ins>
      <w:ins w:id="45" w:author="Xuhua Tao 陶旭华" w:date="2024-11-04T18:39:00Z">
        <w:r w:rsidR="002D7067">
          <w:rPr>
            <w:rFonts w:eastAsia="宋体"/>
            <w:lang w:val="en-US" w:eastAsia="zh-CN"/>
          </w:rPr>
          <w:t>transmit OFF power is not needed.</w:t>
        </w:r>
      </w:ins>
    </w:p>
    <w:p w14:paraId="7201C58D" w14:textId="4783232C" w:rsidR="0049178C" w:rsidRPr="005F7A1F" w:rsidRDefault="0049178C" w:rsidP="00D46342">
      <w:pPr>
        <w:pStyle w:val="a9"/>
        <w:numPr>
          <w:ilvl w:val="0"/>
          <w:numId w:val="8"/>
        </w:numPr>
        <w:spacing w:line="276" w:lineRule="auto"/>
        <w:ind w:left="851"/>
        <w:rPr>
          <w:ins w:id="46" w:author="Xuhua Tao 陶旭华" w:date="2024-11-04T18:00:00Z"/>
          <w:rFonts w:eastAsia="宋体"/>
          <w:lang w:val="en-US" w:eastAsia="zh-CN"/>
        </w:rPr>
      </w:pPr>
      <w:ins w:id="47" w:author="Xuhua Tao 陶旭华" w:date="2024-11-04T17:59:00Z">
        <w:r w:rsidRPr="0072214F">
          <w:rPr>
            <w:rFonts w:eastAsia="宋体"/>
            <w:b/>
            <w:bCs/>
            <w:lang w:val="en-US" w:eastAsia="zh-CN"/>
          </w:rPr>
          <w:t>T</w:t>
        </w:r>
      </w:ins>
      <w:ins w:id="48" w:author="Xuhua Tao 陶旭华" w:date="2024-11-04T17:54:00Z">
        <w:r w:rsidRPr="0072214F">
          <w:rPr>
            <w:rFonts w:eastAsia="宋体"/>
            <w:b/>
            <w:bCs/>
            <w:lang w:val="en-US" w:eastAsia="zh-CN"/>
          </w:rPr>
          <w:t>ransmit ON/OFF time mask</w:t>
        </w:r>
      </w:ins>
      <w:ins w:id="49" w:author="Xuhua Tao 陶旭华" w:date="2024-11-04T18:00:00Z">
        <w:r w:rsidRPr="0072214F">
          <w:rPr>
            <w:rFonts w:eastAsia="宋体"/>
            <w:b/>
            <w:bCs/>
            <w:lang w:val="en-US" w:eastAsia="zh-CN"/>
          </w:rPr>
          <w:t>:</w:t>
        </w:r>
      </w:ins>
      <w:ins w:id="50" w:author="Xuhua Tao 陶旭华" w:date="2024-11-04T18:39:00Z">
        <w:r w:rsidR="002D7067">
          <w:rPr>
            <w:rFonts w:eastAsia="宋体"/>
            <w:lang w:val="en-US" w:eastAsia="zh-CN"/>
          </w:rPr>
          <w:t xml:space="preserve"> </w:t>
        </w:r>
      </w:ins>
      <w:ins w:id="51" w:author="Xuhua Tao 陶旭华" w:date="2024-11-04T18:49:00Z">
        <w:r w:rsidR="0072214F">
          <w:t xml:space="preserve">The time mask requirement is to test the ON/OFF time period for RF </w:t>
        </w:r>
      </w:ins>
      <w:ins w:id="52" w:author="Xuhua Tao 陶旭华" w:date="2024-11-04T18:50:00Z">
        <w:r w:rsidR="0072214F">
          <w:t>chain</w:t>
        </w:r>
      </w:ins>
      <w:ins w:id="53" w:author="Xuhua Tao 陶旭华" w:date="2024-11-04T18:49:00Z">
        <w:r w:rsidR="0072214F">
          <w:t>. For device</w:t>
        </w:r>
      </w:ins>
      <w:ins w:id="54" w:author="Xuhua Tao 陶旭华" w:date="2024-11-04T18:55:00Z">
        <w:r w:rsidR="0072214F">
          <w:t xml:space="preserve"> 2a</w:t>
        </w:r>
      </w:ins>
      <w:ins w:id="55" w:author="Xuhua Tao 陶旭华" w:date="2024-11-04T18:49:00Z">
        <w:r w:rsidR="0072214F">
          <w:t>, this time period is not crucial and it is not needed.</w:t>
        </w:r>
      </w:ins>
    </w:p>
    <w:p w14:paraId="547A2E8D" w14:textId="5EA54C89" w:rsidR="0049178C" w:rsidRPr="0072214F" w:rsidRDefault="0049178C" w:rsidP="00D46342">
      <w:pPr>
        <w:pStyle w:val="a9"/>
        <w:numPr>
          <w:ilvl w:val="0"/>
          <w:numId w:val="8"/>
        </w:numPr>
        <w:spacing w:line="276" w:lineRule="auto"/>
        <w:ind w:left="851"/>
        <w:rPr>
          <w:ins w:id="56" w:author="Xuhua Tao 陶旭华" w:date="2024-11-04T18:00:00Z"/>
          <w:rFonts w:eastAsia="宋体"/>
          <w:b/>
          <w:bCs/>
          <w:lang w:val="en-US" w:eastAsia="zh-CN"/>
        </w:rPr>
      </w:pPr>
      <w:ins w:id="57" w:author="Xuhua Tao 陶旭华" w:date="2024-11-04T18:00:00Z">
        <w:r w:rsidRPr="0072214F">
          <w:rPr>
            <w:rFonts w:eastAsia="宋体"/>
            <w:b/>
            <w:bCs/>
            <w:lang w:val="en-US" w:eastAsia="zh-CN"/>
          </w:rPr>
          <w:t>M</w:t>
        </w:r>
      </w:ins>
      <w:ins w:id="58" w:author="Xuhua Tao 陶旭华" w:date="2024-11-04T17:40:00Z">
        <w:r w:rsidR="007474F6" w:rsidRPr="0072214F">
          <w:rPr>
            <w:rFonts w:eastAsia="宋体"/>
            <w:b/>
            <w:bCs/>
            <w:lang w:val="en-US" w:eastAsia="zh-CN"/>
          </w:rPr>
          <w:t>inimum output power</w:t>
        </w:r>
      </w:ins>
      <w:ins w:id="59" w:author="Xuhua Tao 陶旭华" w:date="2024-11-04T18:00:00Z">
        <w:r w:rsidRPr="0072214F">
          <w:rPr>
            <w:rFonts w:eastAsia="宋体"/>
            <w:b/>
            <w:bCs/>
            <w:lang w:val="en-US" w:eastAsia="zh-CN"/>
          </w:rPr>
          <w:t>:</w:t>
        </w:r>
        <w:r w:rsidRPr="0072214F">
          <w:rPr>
            <w:rFonts w:eastAsia="宋体"/>
            <w:lang w:val="en-US" w:eastAsia="zh-CN"/>
          </w:rPr>
          <w:t xml:space="preserve"> </w:t>
        </w:r>
      </w:ins>
      <w:ins w:id="60" w:author="Xuhua Tao 陶旭华" w:date="2024-11-04T18:56:00Z">
        <w:r w:rsidR="0072214F" w:rsidRPr="0072214F">
          <w:rPr>
            <w:rFonts w:eastAsia="宋体"/>
            <w:lang w:val="en-US" w:eastAsia="zh-CN"/>
          </w:rPr>
          <w:t>For</w:t>
        </w:r>
        <w:r w:rsidR="0072214F">
          <w:rPr>
            <w:rFonts w:eastAsia="宋体"/>
            <w:lang w:val="en-US" w:eastAsia="zh-CN"/>
          </w:rPr>
          <w:t xml:space="preserve"> device 2a, the output power level is </w:t>
        </w:r>
      </w:ins>
      <w:ins w:id="61" w:author="Xuhua Tao 陶旭华" w:date="2024-11-04T18:57:00Z">
        <w:r w:rsidR="0072214F">
          <w:rPr>
            <w:rFonts w:eastAsia="宋体"/>
            <w:lang w:val="en-US" w:eastAsia="zh-CN"/>
          </w:rPr>
          <w:t xml:space="preserve">based on the incoming CW signal and </w:t>
        </w:r>
      </w:ins>
      <w:ins w:id="62" w:author="Xuhua Tao 陶旭华" w:date="2024-11-04T18:58:00Z">
        <w:r w:rsidR="0072214F">
          <w:rPr>
            <w:rFonts w:eastAsia="宋体"/>
            <w:lang w:val="en-US" w:eastAsia="zh-CN"/>
          </w:rPr>
          <w:t>no power control is applied, thus, the minimum output power requirement is not needed.</w:t>
        </w:r>
      </w:ins>
    </w:p>
    <w:p w14:paraId="4FD8FE4D" w14:textId="42446253" w:rsidR="005452CD" w:rsidRPr="005F7A1F" w:rsidRDefault="0049178C" w:rsidP="00D46342">
      <w:pPr>
        <w:pStyle w:val="a9"/>
        <w:numPr>
          <w:ilvl w:val="0"/>
          <w:numId w:val="8"/>
        </w:numPr>
        <w:spacing w:line="276" w:lineRule="auto"/>
        <w:ind w:left="851"/>
        <w:rPr>
          <w:ins w:id="63" w:author="Xuhua Tao 陶旭华" w:date="2024-11-04T17:55:00Z"/>
          <w:rFonts w:eastAsia="宋体"/>
          <w:lang w:val="en-US" w:eastAsia="zh-CN"/>
        </w:rPr>
      </w:pPr>
      <w:ins w:id="64" w:author="Xuhua Tao 陶旭华" w:date="2024-11-04T18:00:00Z">
        <w:r w:rsidRPr="0072214F">
          <w:rPr>
            <w:rFonts w:eastAsia="宋体"/>
            <w:b/>
            <w:bCs/>
            <w:lang w:val="en-US" w:eastAsia="zh-CN"/>
          </w:rPr>
          <w:t>P</w:t>
        </w:r>
      </w:ins>
      <w:ins w:id="65" w:author="Xuhua Tao 陶旭华" w:date="2024-11-04T17:54:00Z">
        <w:r w:rsidRPr="0072214F">
          <w:rPr>
            <w:rFonts w:eastAsia="宋体"/>
            <w:b/>
            <w:bCs/>
            <w:lang w:val="en-US" w:eastAsia="zh-CN"/>
          </w:rPr>
          <w:t>ower control</w:t>
        </w:r>
      </w:ins>
      <w:ins w:id="66" w:author="Xuhua Tao 陶旭华" w:date="2024-11-04T18:01:00Z">
        <w:r w:rsidR="005F7A1F" w:rsidRPr="0072214F">
          <w:rPr>
            <w:rFonts w:eastAsia="宋体"/>
            <w:b/>
            <w:bCs/>
            <w:lang w:val="en-US" w:eastAsia="zh-CN"/>
          </w:rPr>
          <w:t>:</w:t>
        </w:r>
      </w:ins>
      <w:ins w:id="67" w:author="Xuhua Tao 陶旭华" w:date="2024-11-04T18:53:00Z">
        <w:r w:rsidR="0072214F" w:rsidRPr="0072214F">
          <w:rPr>
            <w:rFonts w:eastAsia="宋体"/>
            <w:b/>
            <w:bCs/>
            <w:lang w:val="en-US" w:eastAsia="zh-CN"/>
          </w:rPr>
          <w:t xml:space="preserve"> </w:t>
        </w:r>
      </w:ins>
      <w:ins w:id="68" w:author="Xuhua Tao 陶旭华" w:date="2024-11-05T09:47:00Z">
        <w:r w:rsidR="00DD2512">
          <w:rPr>
            <w:rFonts w:eastAsia="宋体"/>
            <w:lang w:val="en-US" w:eastAsia="zh-CN"/>
          </w:rPr>
          <w:t>P</w:t>
        </w:r>
      </w:ins>
      <w:ins w:id="69" w:author="Xuhua Tao 陶旭华" w:date="2024-11-04T18:53:00Z">
        <w:r w:rsidR="0072214F">
          <w:rPr>
            <w:rFonts w:eastAsia="宋体"/>
            <w:lang w:val="en-US" w:eastAsia="zh-CN"/>
          </w:rPr>
          <w:t xml:space="preserve">ower control is not designed for backscattering </w:t>
        </w:r>
        <w:proofErr w:type="gramStart"/>
        <w:r w:rsidR="0072214F">
          <w:rPr>
            <w:rFonts w:eastAsia="宋体"/>
            <w:lang w:val="en-US" w:eastAsia="zh-CN"/>
          </w:rPr>
          <w:t>transmission</w:t>
        </w:r>
      </w:ins>
      <w:ins w:id="70" w:author="Xuhua Tao 陶旭华" w:date="2024-11-04T18:54:00Z">
        <w:r w:rsidR="0072214F">
          <w:rPr>
            <w:rFonts w:eastAsia="宋体"/>
            <w:lang w:val="en-US" w:eastAsia="zh-CN"/>
          </w:rPr>
          <w:t>,</w:t>
        </w:r>
        <w:proofErr w:type="gramEnd"/>
        <w:r w:rsidR="0072214F">
          <w:rPr>
            <w:rFonts w:eastAsia="宋体"/>
            <w:lang w:val="en-US" w:eastAsia="zh-CN"/>
          </w:rPr>
          <w:t xml:space="preserve"> the power control requirement is not needed for device 2a.</w:t>
        </w:r>
      </w:ins>
    </w:p>
    <w:p w14:paraId="666F08F5" w14:textId="30CF1493" w:rsidR="0049178C" w:rsidRPr="00D46342" w:rsidRDefault="0049178C" w:rsidP="00D46342">
      <w:pPr>
        <w:pStyle w:val="a9"/>
        <w:numPr>
          <w:ilvl w:val="0"/>
          <w:numId w:val="11"/>
        </w:numPr>
        <w:rPr>
          <w:ins w:id="71" w:author="Xuhua Tao 陶旭华" w:date="2024-11-04T17:55:00Z"/>
          <w:b/>
          <w:bCs/>
          <w:lang w:eastAsia="zh-CN"/>
        </w:rPr>
      </w:pPr>
      <w:ins w:id="72" w:author="Xuhua Tao 陶旭华" w:date="2024-11-04T17:55:00Z">
        <w:r w:rsidRPr="00D46342">
          <w:rPr>
            <w:b/>
            <w:bCs/>
            <w:lang w:eastAsia="zh-CN"/>
          </w:rPr>
          <w:t>Transmit signal quality</w:t>
        </w:r>
      </w:ins>
    </w:p>
    <w:p w14:paraId="0EA8F669" w14:textId="5EBCE630" w:rsidR="00DD2512" w:rsidRPr="005F7A1F" w:rsidRDefault="00DD2512" w:rsidP="00D46342">
      <w:pPr>
        <w:pStyle w:val="a9"/>
        <w:numPr>
          <w:ilvl w:val="0"/>
          <w:numId w:val="8"/>
        </w:numPr>
        <w:spacing w:line="360" w:lineRule="auto"/>
        <w:ind w:left="851"/>
        <w:rPr>
          <w:ins w:id="73" w:author="Xuhua Tao 陶旭华" w:date="2024-11-05T09:54:00Z"/>
          <w:rFonts w:eastAsia="宋体"/>
          <w:lang w:val="en-US" w:eastAsia="zh-CN"/>
        </w:rPr>
      </w:pPr>
      <w:ins w:id="74" w:author="Xuhua Tao 陶旭华" w:date="2024-11-05T09:54:00Z">
        <w:r>
          <w:rPr>
            <w:rFonts w:eastAsia="宋体"/>
            <w:b/>
            <w:bCs/>
            <w:lang w:val="en-US" w:eastAsia="zh-CN"/>
          </w:rPr>
          <w:t>Frequency error</w:t>
        </w:r>
        <w:r w:rsidRPr="0072214F">
          <w:rPr>
            <w:rFonts w:eastAsia="宋体"/>
            <w:b/>
            <w:bCs/>
            <w:lang w:val="en-US" w:eastAsia="zh-CN"/>
          </w:rPr>
          <w:t>:</w:t>
        </w:r>
        <w:r>
          <w:rPr>
            <w:rFonts w:eastAsia="宋体"/>
            <w:lang w:val="en-US" w:eastAsia="zh-CN"/>
          </w:rPr>
          <w:t xml:space="preserve"> TBD</w:t>
        </w:r>
      </w:ins>
    </w:p>
    <w:p w14:paraId="0301C130" w14:textId="1FDC3A7F" w:rsidR="00DD2512" w:rsidRPr="005F7A1F" w:rsidRDefault="00DD2512" w:rsidP="00D46342">
      <w:pPr>
        <w:pStyle w:val="a9"/>
        <w:numPr>
          <w:ilvl w:val="0"/>
          <w:numId w:val="8"/>
        </w:numPr>
        <w:spacing w:line="360" w:lineRule="auto"/>
        <w:ind w:left="851"/>
        <w:rPr>
          <w:ins w:id="75" w:author="Xuhua Tao 陶旭华" w:date="2024-11-05T09:54:00Z"/>
          <w:rFonts w:eastAsia="宋体"/>
          <w:lang w:val="en-US" w:eastAsia="zh-CN"/>
        </w:rPr>
      </w:pPr>
      <w:ins w:id="76" w:author="Xuhua Tao 陶旭华" w:date="2024-11-05T09:54:00Z">
        <w:r w:rsidRPr="00DD2512">
          <w:rPr>
            <w:rFonts w:eastAsia="宋体"/>
            <w:b/>
            <w:bCs/>
            <w:lang w:val="en-US" w:eastAsia="zh-CN"/>
          </w:rPr>
          <w:t>Modulation quality requirements</w:t>
        </w:r>
        <w:r w:rsidRPr="0072214F">
          <w:rPr>
            <w:rFonts w:eastAsia="宋体"/>
            <w:b/>
            <w:bCs/>
            <w:lang w:val="en-US" w:eastAsia="zh-CN"/>
          </w:rPr>
          <w:t>:</w:t>
        </w:r>
        <w:r>
          <w:rPr>
            <w:rFonts w:eastAsia="宋体"/>
            <w:lang w:val="en-US" w:eastAsia="zh-CN"/>
          </w:rPr>
          <w:t xml:space="preserve"> </w:t>
        </w:r>
        <w:r>
          <w:t>TBD</w:t>
        </w:r>
      </w:ins>
    </w:p>
    <w:p w14:paraId="755CF3E6" w14:textId="78F310E6" w:rsidR="00DD2512" w:rsidRPr="0072214F" w:rsidRDefault="00DD2512" w:rsidP="00D46342">
      <w:pPr>
        <w:pStyle w:val="a9"/>
        <w:numPr>
          <w:ilvl w:val="0"/>
          <w:numId w:val="8"/>
        </w:numPr>
        <w:spacing w:line="360" w:lineRule="auto"/>
        <w:ind w:left="851"/>
        <w:rPr>
          <w:ins w:id="77" w:author="Xuhua Tao 陶旭华" w:date="2024-11-05T09:54:00Z"/>
          <w:rFonts w:eastAsia="宋体"/>
          <w:b/>
          <w:bCs/>
          <w:lang w:val="en-US" w:eastAsia="zh-CN"/>
        </w:rPr>
      </w:pPr>
      <w:ins w:id="78" w:author="Xuhua Tao 陶旭华" w:date="2024-11-05T09:54:00Z">
        <w:r w:rsidRPr="00DD2512">
          <w:rPr>
            <w:rFonts w:eastAsia="宋体"/>
            <w:b/>
            <w:bCs/>
            <w:lang w:val="en-US" w:eastAsia="zh-CN"/>
          </w:rPr>
          <w:t>In band emissions</w:t>
        </w:r>
        <w:r w:rsidRPr="0072214F">
          <w:rPr>
            <w:rFonts w:eastAsia="宋体"/>
            <w:b/>
            <w:bCs/>
            <w:lang w:val="en-US" w:eastAsia="zh-CN"/>
          </w:rPr>
          <w:t>:</w:t>
        </w:r>
        <w:r w:rsidRPr="0072214F">
          <w:rPr>
            <w:rFonts w:eastAsia="宋体"/>
            <w:lang w:val="en-US" w:eastAsia="zh-CN"/>
          </w:rPr>
          <w:t xml:space="preserve"> </w:t>
        </w:r>
      </w:ins>
      <w:ins w:id="79" w:author="Xuhua Tao 陶旭华" w:date="2024-11-05T09:55:00Z">
        <w:r>
          <w:rPr>
            <w:rFonts w:eastAsia="宋体"/>
            <w:lang w:val="en-US" w:eastAsia="zh-CN"/>
          </w:rPr>
          <w:t>TBD</w:t>
        </w:r>
      </w:ins>
    </w:p>
    <w:p w14:paraId="0A05B7DF" w14:textId="58C782D5" w:rsidR="00DD2512" w:rsidRPr="005F7A1F" w:rsidRDefault="00DD2512" w:rsidP="00D46342">
      <w:pPr>
        <w:pStyle w:val="a9"/>
        <w:numPr>
          <w:ilvl w:val="0"/>
          <w:numId w:val="8"/>
        </w:numPr>
        <w:spacing w:line="360" w:lineRule="auto"/>
        <w:ind w:left="851"/>
        <w:rPr>
          <w:ins w:id="80" w:author="Xuhua Tao 陶旭华" w:date="2024-11-05T09:54:00Z"/>
          <w:rFonts w:eastAsia="宋体"/>
          <w:lang w:val="en-US" w:eastAsia="zh-CN"/>
        </w:rPr>
      </w:pPr>
      <w:ins w:id="81" w:author="Xuhua Tao 陶旭华" w:date="2024-11-05T09:55:00Z">
        <w:r w:rsidRPr="00DD2512">
          <w:rPr>
            <w:rFonts w:eastAsia="宋体"/>
            <w:b/>
            <w:bCs/>
            <w:lang w:val="en-US" w:eastAsia="zh-CN"/>
          </w:rPr>
          <w:t>Carrier leakage</w:t>
        </w:r>
      </w:ins>
      <w:ins w:id="82" w:author="Xuhua Tao 陶旭华" w:date="2024-11-05T09:54:00Z">
        <w:r w:rsidRPr="0072214F">
          <w:rPr>
            <w:rFonts w:eastAsia="宋体"/>
            <w:b/>
            <w:bCs/>
            <w:lang w:val="en-US" w:eastAsia="zh-CN"/>
          </w:rPr>
          <w:t xml:space="preserve">: </w:t>
        </w:r>
      </w:ins>
      <w:ins w:id="83" w:author="Xuhua Tao 陶旭华" w:date="2024-11-05T09:55:00Z">
        <w:r>
          <w:rPr>
            <w:rFonts w:eastAsia="宋体"/>
            <w:lang w:val="en-US" w:eastAsia="zh-CN"/>
          </w:rPr>
          <w:t>TBD</w:t>
        </w:r>
      </w:ins>
    </w:p>
    <w:p w14:paraId="71789D1B" w14:textId="78399BDA" w:rsidR="00E8589B" w:rsidRPr="00D46342" w:rsidRDefault="009F38E3" w:rsidP="00D46342">
      <w:pPr>
        <w:pStyle w:val="a9"/>
        <w:numPr>
          <w:ilvl w:val="0"/>
          <w:numId w:val="11"/>
        </w:numPr>
        <w:rPr>
          <w:ins w:id="84" w:author="Xuhua Tao 陶旭华" w:date="2024-11-05T09:58:00Z"/>
          <w:b/>
          <w:bCs/>
          <w:lang w:eastAsia="zh-CN"/>
        </w:rPr>
      </w:pPr>
      <w:ins w:id="85" w:author="Xuhua Tao 陶旭华" w:date="2024-11-05T10:21:00Z">
        <w:r w:rsidRPr="00D46342">
          <w:rPr>
            <w:b/>
            <w:bCs/>
            <w:lang w:eastAsia="zh-CN"/>
          </w:rPr>
          <w:t>Output RF spectrum emissions</w:t>
        </w:r>
      </w:ins>
    </w:p>
    <w:p w14:paraId="7503C982" w14:textId="39E269F0" w:rsidR="00212CAB" w:rsidRDefault="00212CAB" w:rsidP="00D46342">
      <w:pPr>
        <w:pStyle w:val="a9"/>
        <w:numPr>
          <w:ilvl w:val="0"/>
          <w:numId w:val="8"/>
        </w:numPr>
        <w:spacing w:line="360" w:lineRule="auto"/>
        <w:ind w:left="851"/>
        <w:rPr>
          <w:ins w:id="86" w:author="Xuhua Tao 陶旭华" w:date="2024-11-05T10:21:00Z"/>
          <w:rFonts w:eastAsia="宋体"/>
          <w:lang w:val="en-US" w:eastAsia="zh-CN"/>
        </w:rPr>
      </w:pPr>
      <w:ins w:id="87" w:author="Xuhua Tao 陶旭华" w:date="2024-11-05T10:08:00Z">
        <w:r>
          <w:rPr>
            <w:rFonts w:eastAsia="宋体"/>
            <w:b/>
            <w:bCs/>
            <w:lang w:val="en-US" w:eastAsia="zh-CN"/>
          </w:rPr>
          <w:lastRenderedPageBreak/>
          <w:t>Occupied bandwidth</w:t>
        </w:r>
        <w:r w:rsidRPr="0072214F">
          <w:rPr>
            <w:rFonts w:eastAsia="宋体"/>
            <w:b/>
            <w:bCs/>
            <w:lang w:val="en-US" w:eastAsia="zh-CN"/>
          </w:rPr>
          <w:t>:</w:t>
        </w:r>
        <w:r>
          <w:rPr>
            <w:rFonts w:eastAsia="宋体"/>
            <w:lang w:val="en-US" w:eastAsia="zh-CN"/>
          </w:rPr>
          <w:t xml:space="preserve"> </w:t>
        </w:r>
      </w:ins>
      <w:ins w:id="88" w:author="Xuhua Tao 陶旭华" w:date="2024-11-05T17:05:00Z">
        <w:r w:rsidR="001731B3" w:rsidRPr="001731B3">
          <w:rPr>
            <w:rFonts w:eastAsia="宋体"/>
            <w:lang w:val="en-US" w:eastAsia="zh-CN"/>
          </w:rPr>
          <w:t xml:space="preserve">The occupied bandwidth is the width of a frequency band </w:t>
        </w:r>
      </w:ins>
      <w:ins w:id="89" w:author="Xuhua Tao 陶旭华" w:date="2024-11-05T17:06:00Z">
        <w:r w:rsidR="001731B3" w:rsidRPr="001731B3">
          <w:rPr>
            <w:rFonts w:eastAsia="宋体"/>
            <w:lang w:val="en-US" w:eastAsia="zh-CN"/>
          </w:rPr>
          <w:t>containing 99 % of the total integrated mean power of the transmitted spectrum on the assigned channel</w:t>
        </w:r>
      </w:ins>
      <w:ins w:id="90" w:author="Xuhua Tao 陶旭华" w:date="2024-11-05T17:05:00Z">
        <w:r w:rsidR="001731B3" w:rsidRPr="001731B3">
          <w:rPr>
            <w:rFonts w:eastAsia="宋体"/>
            <w:lang w:val="en-US" w:eastAsia="zh-CN"/>
          </w:rPr>
          <w:t>. Occupied bandwidth</w:t>
        </w:r>
      </w:ins>
      <w:ins w:id="91" w:author="Xuhua Tao 陶旭华" w:date="2024-11-05T17:07:00Z">
        <w:r w:rsidR="001731B3">
          <w:rPr>
            <w:rFonts w:eastAsia="宋体"/>
            <w:lang w:val="en-US" w:eastAsia="zh-CN"/>
          </w:rPr>
          <w:t xml:space="preserve"> is</w:t>
        </w:r>
      </w:ins>
      <w:ins w:id="92" w:author="Xuhua Tao 陶旭华" w:date="2024-11-05T17:05:00Z">
        <w:r w:rsidR="001731B3" w:rsidRPr="001731B3">
          <w:rPr>
            <w:rFonts w:eastAsia="宋体"/>
            <w:lang w:val="en-US" w:eastAsia="zh-CN"/>
          </w:rPr>
          <w:t xml:space="preserve"> needed for </w:t>
        </w:r>
      </w:ins>
      <w:ins w:id="93" w:author="Xuhua Tao 陶旭华" w:date="2024-11-05T17:07:00Z">
        <w:r w:rsidR="001731B3">
          <w:rPr>
            <w:rFonts w:eastAsia="宋体"/>
            <w:lang w:val="en-US" w:eastAsia="zh-CN"/>
          </w:rPr>
          <w:t>Device 2a</w:t>
        </w:r>
      </w:ins>
      <w:ins w:id="94" w:author="Xuhua Tao 陶旭华" w:date="2024-11-05T17:05:00Z">
        <w:r w:rsidR="001731B3" w:rsidRPr="001731B3">
          <w:rPr>
            <w:rFonts w:eastAsia="宋体"/>
            <w:lang w:val="en-US" w:eastAsia="zh-CN"/>
          </w:rPr>
          <w:t xml:space="preserve">. The specific value is dependent on the physical layer design of </w:t>
        </w:r>
      </w:ins>
      <w:ins w:id="95" w:author="Xuhua Tao 陶旭华" w:date="2024-11-05T17:07:00Z">
        <w:r w:rsidR="001731B3">
          <w:rPr>
            <w:rFonts w:eastAsia="宋体"/>
            <w:lang w:val="en-US" w:eastAsia="zh-CN"/>
          </w:rPr>
          <w:t>D2R</w:t>
        </w:r>
      </w:ins>
      <w:ins w:id="96" w:author="Xuhua Tao 陶旭华" w:date="2024-11-05T17:05:00Z">
        <w:r w:rsidR="001731B3" w:rsidRPr="001731B3">
          <w:rPr>
            <w:rFonts w:eastAsia="宋体"/>
            <w:lang w:val="en-US" w:eastAsia="zh-CN"/>
          </w:rPr>
          <w:t>, which has not yet been finalized at this stage.</w:t>
        </w:r>
      </w:ins>
    </w:p>
    <w:p w14:paraId="36950F97" w14:textId="13482ECF" w:rsidR="009F38E3" w:rsidRDefault="009F38E3" w:rsidP="00D46342">
      <w:pPr>
        <w:pStyle w:val="a9"/>
        <w:numPr>
          <w:ilvl w:val="0"/>
          <w:numId w:val="8"/>
        </w:numPr>
        <w:spacing w:line="360" w:lineRule="auto"/>
        <w:ind w:left="851"/>
        <w:rPr>
          <w:ins w:id="97" w:author="Xuhua Tao 陶旭华" w:date="2024-11-05T10:22:00Z"/>
          <w:rFonts w:eastAsia="宋体"/>
          <w:lang w:val="en-US" w:eastAsia="zh-CN"/>
        </w:rPr>
      </w:pPr>
      <w:ins w:id="98" w:author="Xuhua Tao 陶旭华" w:date="2024-11-05T10:21:00Z">
        <w:r>
          <w:rPr>
            <w:rFonts w:eastAsia="宋体"/>
            <w:b/>
            <w:bCs/>
            <w:lang w:val="en-US" w:eastAsia="zh-CN"/>
          </w:rPr>
          <w:t>SEM</w:t>
        </w:r>
      </w:ins>
      <w:ins w:id="99" w:author="Xuhua Tao 陶旭华" w:date="2024-11-05T10:22:00Z">
        <w:r>
          <w:rPr>
            <w:rFonts w:eastAsia="宋体"/>
            <w:b/>
            <w:bCs/>
            <w:lang w:val="en-US" w:eastAsia="zh-CN"/>
          </w:rPr>
          <w:t>:</w:t>
        </w:r>
        <w:r>
          <w:rPr>
            <w:rFonts w:eastAsia="宋体"/>
            <w:lang w:val="en-US" w:eastAsia="zh-CN"/>
          </w:rPr>
          <w:t xml:space="preserve"> TBD</w:t>
        </w:r>
      </w:ins>
    </w:p>
    <w:p w14:paraId="53388082" w14:textId="19F85334" w:rsidR="009F38E3" w:rsidRDefault="009F38E3" w:rsidP="00D46342">
      <w:pPr>
        <w:pStyle w:val="a9"/>
        <w:numPr>
          <w:ilvl w:val="0"/>
          <w:numId w:val="8"/>
        </w:numPr>
        <w:spacing w:line="360" w:lineRule="auto"/>
        <w:ind w:left="851"/>
        <w:rPr>
          <w:ins w:id="100" w:author="Xuhua Tao 陶旭华" w:date="2024-11-05T10:22:00Z"/>
          <w:rFonts w:eastAsia="宋体"/>
          <w:lang w:val="en-US" w:eastAsia="zh-CN"/>
        </w:rPr>
      </w:pPr>
      <w:ins w:id="101" w:author="Xuhua Tao 陶旭华" w:date="2024-11-05T10:22:00Z">
        <w:r>
          <w:rPr>
            <w:rFonts w:eastAsia="宋体"/>
            <w:b/>
            <w:bCs/>
            <w:lang w:val="en-US" w:eastAsia="zh-CN"/>
          </w:rPr>
          <w:t>ACLR:</w:t>
        </w:r>
        <w:r>
          <w:rPr>
            <w:rFonts w:eastAsia="宋体"/>
            <w:lang w:val="en-US" w:eastAsia="zh-CN"/>
          </w:rPr>
          <w:t xml:space="preserve"> TBD</w:t>
        </w:r>
      </w:ins>
    </w:p>
    <w:p w14:paraId="669CC309" w14:textId="5DE5DE6A" w:rsidR="009F38E3" w:rsidRPr="005F7A1F" w:rsidRDefault="009F38E3" w:rsidP="00D46342">
      <w:pPr>
        <w:pStyle w:val="a9"/>
        <w:numPr>
          <w:ilvl w:val="0"/>
          <w:numId w:val="8"/>
        </w:numPr>
        <w:spacing w:line="360" w:lineRule="auto"/>
        <w:ind w:left="851"/>
        <w:rPr>
          <w:ins w:id="102" w:author="Xuhua Tao 陶旭华" w:date="2024-11-05T10:08:00Z"/>
          <w:rFonts w:eastAsia="宋体"/>
          <w:lang w:val="en-US" w:eastAsia="zh-CN"/>
        </w:rPr>
      </w:pPr>
      <w:ins w:id="103" w:author="Xuhua Tao 陶旭华" w:date="2024-11-05T10:22:00Z">
        <w:r>
          <w:rPr>
            <w:rFonts w:eastAsia="宋体"/>
            <w:b/>
            <w:bCs/>
            <w:lang w:val="en-US" w:eastAsia="zh-CN"/>
          </w:rPr>
          <w:t>Spurious emissions:</w:t>
        </w:r>
        <w:r>
          <w:rPr>
            <w:rFonts w:eastAsia="宋体"/>
            <w:lang w:val="en-US" w:eastAsia="zh-CN"/>
          </w:rPr>
          <w:t xml:space="preserve"> TBD</w:t>
        </w:r>
      </w:ins>
    </w:p>
    <w:p w14:paraId="147D7ACA" w14:textId="77777777" w:rsidR="00D46342" w:rsidRPr="00D46342" w:rsidRDefault="009F38E3" w:rsidP="00D46342">
      <w:pPr>
        <w:pStyle w:val="a9"/>
        <w:numPr>
          <w:ilvl w:val="0"/>
          <w:numId w:val="11"/>
        </w:numPr>
        <w:rPr>
          <w:ins w:id="104" w:author="Xuhua Tao 陶旭华" w:date="2024-11-06T11:06:00Z"/>
          <w:b/>
          <w:bCs/>
          <w:lang w:eastAsia="zh-CN"/>
        </w:rPr>
      </w:pPr>
      <w:ins w:id="105" w:author="Xuhua Tao 陶旭华" w:date="2024-11-05T10:23:00Z">
        <w:r w:rsidRPr="00D46342">
          <w:rPr>
            <w:b/>
            <w:bCs/>
            <w:lang w:eastAsia="zh-CN"/>
          </w:rPr>
          <w:t>Transmit intermodulation</w:t>
        </w:r>
      </w:ins>
      <w:ins w:id="106" w:author="Xuhua Tao 陶旭华" w:date="2024-11-05T17:03:00Z">
        <w:r w:rsidR="001731B3" w:rsidRPr="00D46342">
          <w:rPr>
            <w:b/>
            <w:bCs/>
            <w:lang w:eastAsia="zh-CN"/>
          </w:rPr>
          <w:t xml:space="preserve">: </w:t>
        </w:r>
      </w:ins>
    </w:p>
    <w:p w14:paraId="16317AC6" w14:textId="764A1E68" w:rsidR="009F38E3" w:rsidRPr="001731B3" w:rsidRDefault="00450999" w:rsidP="00D46342">
      <w:pPr>
        <w:pStyle w:val="a9"/>
        <w:spacing w:line="360" w:lineRule="auto"/>
        <w:ind w:left="420"/>
        <w:rPr>
          <w:ins w:id="107" w:author="Xuhua Tao 陶旭华" w:date="2024-11-05T10:23:00Z"/>
          <w:rFonts w:eastAsia="宋体"/>
          <w:b/>
          <w:bCs/>
          <w:lang w:val="en-US" w:eastAsia="zh-CN"/>
        </w:rPr>
      </w:pPr>
      <w:ins w:id="108" w:author="Xuhua Tao 陶旭华" w:date="2024-11-05T10:32:00Z">
        <w:r>
          <w:t>The transmit intermodulation is the capability of the transmitter to inhibit the generation of signals in its non-linear elements caused by presence of the wanted signal and an interfering signal reaching the transmitter via the antenna.</w:t>
        </w:r>
      </w:ins>
      <w:ins w:id="109" w:author="Xuhua Tao 陶旭华" w:date="2024-11-05T10:59:00Z">
        <w:r w:rsidR="000E2095">
          <w:t xml:space="preserve"> </w:t>
        </w:r>
        <w:r w:rsidR="000E2095" w:rsidRPr="00A9174E">
          <w:rPr>
            <w:lang w:eastAsia="zh-CN"/>
          </w:rPr>
          <w:t xml:space="preserve">However, </w:t>
        </w:r>
        <w:r w:rsidR="000E2095">
          <w:rPr>
            <w:lang w:eastAsia="zh-CN"/>
          </w:rPr>
          <w:t>device 2a is low complexity. SEM, ACLR and spurious emissions may cover this function and requirement. Transmit intermodulation requirement is unnecessary.</w:t>
        </w:r>
      </w:ins>
    </w:p>
    <w:p w14:paraId="53BFE287" w14:textId="77777777" w:rsidR="001731B3" w:rsidRPr="00D46342" w:rsidRDefault="001731B3" w:rsidP="00D46342">
      <w:pPr>
        <w:pStyle w:val="a9"/>
        <w:numPr>
          <w:ilvl w:val="0"/>
          <w:numId w:val="11"/>
        </w:numPr>
        <w:rPr>
          <w:ins w:id="110" w:author="Xuhua Tao 陶旭华" w:date="2024-11-05T17:04:00Z"/>
          <w:b/>
          <w:bCs/>
          <w:lang w:eastAsia="zh-CN"/>
        </w:rPr>
      </w:pPr>
      <w:ins w:id="111" w:author="Xuhua Tao 陶旭华" w:date="2024-11-05T17:04:00Z">
        <w:r w:rsidRPr="00D46342">
          <w:rPr>
            <w:b/>
            <w:bCs/>
            <w:lang w:eastAsia="zh-CN"/>
          </w:rPr>
          <w:t>Unwanted emissions</w:t>
        </w:r>
        <w:r w:rsidRPr="00D46342">
          <w:rPr>
            <w:rFonts w:hint="eastAsia"/>
            <w:b/>
            <w:bCs/>
            <w:lang w:eastAsia="zh-CN"/>
          </w:rPr>
          <w:t>:</w:t>
        </w:r>
        <w:r w:rsidRPr="00D46342">
          <w:rPr>
            <w:b/>
            <w:bCs/>
            <w:lang w:eastAsia="zh-CN"/>
          </w:rPr>
          <w:t xml:space="preserve"> </w:t>
        </w:r>
        <w:r w:rsidRPr="00D46342">
          <w:rPr>
            <w:rFonts w:hint="eastAsia"/>
            <w:b/>
            <w:bCs/>
            <w:lang w:eastAsia="zh-CN"/>
          </w:rPr>
          <w:t>T</w:t>
        </w:r>
        <w:r w:rsidRPr="00D46342">
          <w:rPr>
            <w:b/>
            <w:bCs/>
            <w:lang w:eastAsia="zh-CN"/>
          </w:rPr>
          <w:t>BD</w:t>
        </w:r>
      </w:ins>
    </w:p>
    <w:p w14:paraId="419645A3" w14:textId="249181D0" w:rsidR="009F38E3" w:rsidRDefault="00C1079D" w:rsidP="00FD2A13">
      <w:pPr>
        <w:rPr>
          <w:ins w:id="112" w:author="Xuhua Tao 陶旭华" w:date="2024-11-05T18:38:00Z"/>
          <w:rFonts w:eastAsia="宋体"/>
          <w:lang w:val="en-US" w:eastAsia="zh-CN"/>
        </w:rPr>
      </w:pPr>
      <w:ins w:id="113" w:author="Xuhua Tao 陶旭华" w:date="2024-11-05T18:23:00Z">
        <w:r>
          <w:rPr>
            <w:rFonts w:eastAsia="宋体"/>
            <w:lang w:val="en-US" w:eastAsia="zh-CN"/>
          </w:rPr>
          <w:t xml:space="preserve">The summary of Tx requirements for device </w:t>
        </w:r>
      </w:ins>
      <w:ins w:id="114" w:author="Xuhua Tao 陶旭华" w:date="2024-11-05T18:24:00Z">
        <w:r>
          <w:rPr>
            <w:rFonts w:eastAsia="宋体"/>
            <w:lang w:val="en-US" w:eastAsia="zh-CN"/>
          </w:rPr>
          <w:t xml:space="preserve">2a is captured in </w:t>
        </w:r>
      </w:ins>
      <w:ins w:id="115" w:author="Xuhua Tao 陶旭华" w:date="2024-11-05T18:38:00Z">
        <w:r w:rsidR="00686BD0">
          <w:rPr>
            <w:rFonts w:eastAsia="宋体"/>
            <w:lang w:val="en-US" w:eastAsia="zh-CN"/>
          </w:rPr>
          <w:t>Table X.</w:t>
        </w:r>
      </w:ins>
    </w:p>
    <w:tbl>
      <w:tblPr>
        <w:tblStyle w:val="a8"/>
        <w:tblW w:w="7933" w:type="dxa"/>
        <w:jc w:val="center"/>
        <w:tblLook w:val="04A0" w:firstRow="1" w:lastRow="0" w:firstColumn="1" w:lastColumn="0" w:noHBand="0" w:noVBand="1"/>
      </w:tblPr>
      <w:tblGrid>
        <w:gridCol w:w="1462"/>
        <w:gridCol w:w="2077"/>
        <w:gridCol w:w="4394"/>
        <w:tblGridChange w:id="116">
          <w:tblGrid>
            <w:gridCol w:w="1462"/>
            <w:gridCol w:w="2077"/>
            <w:gridCol w:w="4394"/>
          </w:tblGrid>
        </w:tblGridChange>
      </w:tblGrid>
      <w:tr w:rsidR="00907CF2" w:rsidRPr="00D73CD3" w14:paraId="0498E203" w14:textId="77777777" w:rsidTr="00D46342">
        <w:trPr>
          <w:trHeight w:val="475"/>
          <w:jc w:val="center"/>
          <w:ins w:id="117" w:author="Xuhua Tao 陶旭华" w:date="2024-11-05T18:38:00Z"/>
        </w:trPr>
        <w:tc>
          <w:tcPr>
            <w:tcW w:w="3539" w:type="dxa"/>
            <w:gridSpan w:val="2"/>
            <w:vAlign w:val="center"/>
          </w:tcPr>
          <w:p w14:paraId="03ACC1D5" w14:textId="77777777" w:rsidR="00907CF2" w:rsidRPr="00D73CD3" w:rsidRDefault="00907CF2" w:rsidP="004B3C11">
            <w:pPr>
              <w:jc w:val="center"/>
              <w:rPr>
                <w:ins w:id="118" w:author="Xuhua Tao 陶旭华" w:date="2024-11-05T18:38:00Z"/>
                <w:sz w:val="18"/>
                <w:szCs w:val="18"/>
              </w:rPr>
            </w:pPr>
            <w:ins w:id="119" w:author="Xuhua Tao 陶旭华" w:date="2024-11-05T18:38:00Z">
              <w:r w:rsidRPr="00D73CD3">
                <w:rPr>
                  <w:b/>
                  <w:bCs/>
                </w:rPr>
                <w:t xml:space="preserve">A-IoT </w:t>
              </w:r>
              <w:r w:rsidRPr="00D73CD3">
                <w:rPr>
                  <w:rFonts w:hint="eastAsia"/>
                  <w:b/>
                  <w:bCs/>
                </w:rPr>
                <w:t>device</w:t>
              </w:r>
              <w:r w:rsidRPr="00D73CD3">
                <w:rPr>
                  <w:b/>
                  <w:bCs/>
                </w:rPr>
                <w:t xml:space="preserve"> </w:t>
              </w:r>
              <w:r w:rsidRPr="00D73CD3">
                <w:rPr>
                  <w:rFonts w:hint="eastAsia"/>
                  <w:b/>
                  <w:bCs/>
                </w:rPr>
                <w:t>T</w:t>
              </w:r>
              <w:r w:rsidRPr="00D73CD3">
                <w:rPr>
                  <w:b/>
                  <w:bCs/>
                </w:rPr>
                <w:t xml:space="preserve">X (D2R) </w:t>
              </w:r>
              <w:r w:rsidRPr="00D73CD3">
                <w:rPr>
                  <w:rFonts w:hint="eastAsia"/>
                  <w:b/>
                  <w:bCs/>
                </w:rPr>
                <w:t>RF</w:t>
              </w:r>
              <w:r w:rsidRPr="00D73CD3">
                <w:rPr>
                  <w:b/>
                  <w:bCs/>
                </w:rPr>
                <w:t xml:space="preserve"> Requirement</w:t>
              </w:r>
            </w:ins>
          </w:p>
        </w:tc>
        <w:tc>
          <w:tcPr>
            <w:tcW w:w="4394" w:type="dxa"/>
            <w:vAlign w:val="center"/>
          </w:tcPr>
          <w:p w14:paraId="1594B2B7" w14:textId="0EDD658F" w:rsidR="00907CF2" w:rsidRPr="00D73CD3" w:rsidRDefault="00907CF2" w:rsidP="004B3C11">
            <w:pPr>
              <w:jc w:val="center"/>
              <w:rPr>
                <w:ins w:id="120" w:author="Xuhua Tao 陶旭华" w:date="2024-11-05T18:38:00Z"/>
                <w:rFonts w:eastAsiaTheme="minorEastAsia"/>
                <w:lang w:eastAsia="zh-CN"/>
              </w:rPr>
            </w:pPr>
            <w:ins w:id="121" w:author="Xuhua Tao 陶旭华" w:date="2024-11-05T18:48:00Z">
              <w:r>
                <w:rPr>
                  <w:b/>
                  <w:bCs/>
                </w:rPr>
                <w:t>N</w:t>
              </w:r>
            </w:ins>
            <w:ins w:id="122" w:author="Xuhua Tao 陶旭华" w:date="2024-11-05T18:38:00Z">
              <w:r w:rsidRPr="00D73CD3">
                <w:rPr>
                  <w:rFonts w:hint="eastAsia"/>
                  <w:b/>
                  <w:bCs/>
                </w:rPr>
                <w:t>eeded or not</w:t>
              </w:r>
            </w:ins>
          </w:p>
        </w:tc>
      </w:tr>
      <w:tr w:rsidR="00907CF2" w:rsidRPr="00D73CD3" w14:paraId="4794F445" w14:textId="77777777" w:rsidTr="00D46342">
        <w:trPr>
          <w:trHeight w:val="953"/>
          <w:jc w:val="center"/>
          <w:ins w:id="123" w:author="Xuhua Tao 陶旭华" w:date="2024-11-05T18:38:00Z"/>
        </w:trPr>
        <w:tc>
          <w:tcPr>
            <w:tcW w:w="1462" w:type="dxa"/>
            <w:vAlign w:val="center"/>
          </w:tcPr>
          <w:p w14:paraId="3502CD0D" w14:textId="77777777" w:rsidR="00907CF2" w:rsidRPr="00D73CD3" w:rsidRDefault="00907CF2" w:rsidP="0035425A">
            <w:pPr>
              <w:rPr>
                <w:ins w:id="124" w:author="Xuhua Tao 陶旭华" w:date="2024-11-05T18:38:00Z"/>
                <w:sz w:val="18"/>
                <w:szCs w:val="18"/>
              </w:rPr>
            </w:pPr>
            <w:ins w:id="125" w:author="Xuhua Tao 陶旭华" w:date="2024-11-05T18:38:00Z">
              <w:r w:rsidRPr="00907CF2">
                <w:t>Transmit</w:t>
              </w:r>
              <w:r w:rsidRPr="00907CF2">
                <w:rPr>
                  <w:rFonts w:hint="eastAsia"/>
                </w:rPr>
                <w:t xml:space="preserve"> </w:t>
              </w:r>
              <w:r w:rsidRPr="00907CF2">
                <w:t>output power</w:t>
              </w:r>
            </w:ins>
          </w:p>
        </w:tc>
        <w:tc>
          <w:tcPr>
            <w:tcW w:w="2077" w:type="dxa"/>
          </w:tcPr>
          <w:p w14:paraId="47812CD6" w14:textId="77777777" w:rsidR="00907CF2" w:rsidRPr="00907CF2" w:rsidRDefault="00907CF2" w:rsidP="0035425A">
            <w:pPr>
              <w:rPr>
                <w:ins w:id="126" w:author="Xuhua Tao 陶旭华" w:date="2024-11-05T18:38:00Z"/>
                <w:rFonts w:eastAsiaTheme="minorEastAsia"/>
                <w:lang w:eastAsia="zh-CN"/>
              </w:rPr>
            </w:pPr>
            <w:ins w:id="127" w:author="Xuhua Tao 陶旭华" w:date="2024-11-05T18:38:00Z">
              <w:r w:rsidRPr="00907CF2">
                <w:t>M</w:t>
              </w:r>
              <w:r w:rsidRPr="00907CF2">
                <w:rPr>
                  <w:rFonts w:hint="eastAsia"/>
                </w:rPr>
                <w:t>aximum output power</w:t>
              </w:r>
              <w:r w:rsidRPr="00907CF2">
                <w:rPr>
                  <w:rFonts w:eastAsiaTheme="minorEastAsia" w:hint="eastAsia"/>
                  <w:lang w:eastAsia="zh-CN"/>
                </w:rPr>
                <w:t xml:space="preserve"> /output power</w:t>
              </w:r>
            </w:ins>
          </w:p>
        </w:tc>
        <w:tc>
          <w:tcPr>
            <w:tcW w:w="4394" w:type="dxa"/>
          </w:tcPr>
          <w:p w14:paraId="6FA7CAD9" w14:textId="5A568D2C" w:rsidR="00907CF2" w:rsidRPr="00D73CD3" w:rsidRDefault="00907CF2" w:rsidP="00907CF2">
            <w:pPr>
              <w:rPr>
                <w:ins w:id="128" w:author="Xuhua Tao 陶旭华" w:date="2024-11-05T18:38:00Z"/>
                <w:rFonts w:eastAsiaTheme="minorEastAsia"/>
                <w:lang w:eastAsia="zh-CN"/>
              </w:rPr>
            </w:pPr>
            <w:ins w:id="129" w:author="Xuhua Tao 陶旭华" w:date="2024-11-05T18:38:00Z">
              <w:r w:rsidRPr="00D73CD3">
                <w:rPr>
                  <w:rFonts w:eastAsiaTheme="minorEastAsia"/>
                  <w:lang w:eastAsia="zh-CN"/>
                </w:rPr>
                <w:t>N</w:t>
              </w:r>
            </w:ins>
            <w:ins w:id="130" w:author="Xuhua Tao 陶旭华" w:date="2024-11-05T18:54:00Z">
              <w:r w:rsidR="004B3C11">
                <w:rPr>
                  <w:rFonts w:eastAsiaTheme="minorEastAsia"/>
                  <w:lang w:eastAsia="zh-CN"/>
                </w:rPr>
                <w:t>o</w:t>
              </w:r>
            </w:ins>
            <w:ins w:id="131" w:author="Xuhua Tao 陶旭华" w:date="2024-11-05T18:38:00Z">
              <w:r w:rsidRPr="00D73CD3">
                <w:rPr>
                  <w:rFonts w:eastAsiaTheme="minorEastAsia"/>
                  <w:lang w:eastAsia="zh-CN"/>
                </w:rPr>
                <w:t xml:space="preserve"> for maximum output power</w:t>
              </w:r>
            </w:ins>
          </w:p>
          <w:p w14:paraId="03329BF0" w14:textId="131DE949" w:rsidR="00907CF2" w:rsidRPr="00D73CD3" w:rsidRDefault="00907CF2" w:rsidP="00907CF2">
            <w:pPr>
              <w:rPr>
                <w:ins w:id="132" w:author="Xuhua Tao 陶旭华" w:date="2024-11-05T18:38:00Z"/>
                <w:rFonts w:eastAsiaTheme="minorEastAsia"/>
                <w:lang w:eastAsia="zh-CN"/>
              </w:rPr>
            </w:pPr>
            <w:proofErr w:type="gramStart"/>
            <w:ins w:id="133" w:author="Xuhua Tao 陶旭华" w:date="2024-11-05T18:38:00Z">
              <w:r w:rsidRPr="00D73CD3">
                <w:rPr>
                  <w:rFonts w:eastAsiaTheme="minorEastAsia" w:hint="eastAsia"/>
                  <w:sz w:val="18"/>
                  <w:szCs w:val="18"/>
                  <w:lang w:eastAsia="zh-CN"/>
                </w:rPr>
                <w:t>Y</w:t>
              </w:r>
              <w:r w:rsidRPr="00D73CD3">
                <w:rPr>
                  <w:rFonts w:eastAsiaTheme="minorEastAsia"/>
                  <w:sz w:val="18"/>
                  <w:szCs w:val="18"/>
                  <w:lang w:eastAsia="zh-CN"/>
                </w:rPr>
                <w:t>ES</w:t>
              </w:r>
              <w:proofErr w:type="gramEnd"/>
              <w:r w:rsidRPr="00D73CD3">
                <w:rPr>
                  <w:rFonts w:eastAsiaTheme="minorEastAsia"/>
                  <w:lang w:eastAsia="zh-CN"/>
                </w:rPr>
                <w:t xml:space="preserve"> for backscattering power or power backscattering loss</w:t>
              </w:r>
            </w:ins>
          </w:p>
        </w:tc>
      </w:tr>
      <w:tr w:rsidR="00907CF2" w:rsidRPr="00D73CD3" w14:paraId="369D84C0" w14:textId="77777777" w:rsidTr="00D46342">
        <w:trPr>
          <w:trHeight w:val="330"/>
          <w:jc w:val="center"/>
          <w:ins w:id="134" w:author="Xuhua Tao 陶旭华" w:date="2024-11-05T18:38:00Z"/>
        </w:trPr>
        <w:tc>
          <w:tcPr>
            <w:tcW w:w="1462" w:type="dxa"/>
            <w:vMerge w:val="restart"/>
            <w:vAlign w:val="center"/>
          </w:tcPr>
          <w:p w14:paraId="386BC9BF" w14:textId="77777777" w:rsidR="00907CF2" w:rsidRPr="00907CF2" w:rsidRDefault="00907CF2" w:rsidP="0035425A">
            <w:pPr>
              <w:rPr>
                <w:ins w:id="135" w:author="Xuhua Tao 陶旭华" w:date="2024-11-05T18:38:00Z"/>
              </w:rPr>
            </w:pPr>
            <w:ins w:id="136" w:author="Xuhua Tao 陶旭华" w:date="2024-11-05T18:38:00Z">
              <w:r w:rsidRPr="00907CF2">
                <w:t>Output power dynamic</w:t>
              </w:r>
            </w:ins>
          </w:p>
        </w:tc>
        <w:tc>
          <w:tcPr>
            <w:tcW w:w="2077" w:type="dxa"/>
          </w:tcPr>
          <w:p w14:paraId="1A27643A" w14:textId="77777777" w:rsidR="00907CF2" w:rsidRPr="00907CF2" w:rsidRDefault="00907CF2" w:rsidP="0035425A">
            <w:pPr>
              <w:rPr>
                <w:ins w:id="137" w:author="Xuhua Tao 陶旭华" w:date="2024-11-05T18:38:00Z"/>
              </w:rPr>
            </w:pPr>
            <w:ins w:id="138" w:author="Xuhua Tao 陶旭华" w:date="2024-11-05T18:38:00Z">
              <w:r w:rsidRPr="00907CF2">
                <w:t>Transmit</w:t>
              </w:r>
              <w:r w:rsidRPr="00907CF2">
                <w:rPr>
                  <w:rFonts w:hint="eastAsia"/>
                </w:rPr>
                <w:t xml:space="preserve"> OFF power</w:t>
              </w:r>
            </w:ins>
          </w:p>
        </w:tc>
        <w:tc>
          <w:tcPr>
            <w:tcW w:w="4394" w:type="dxa"/>
          </w:tcPr>
          <w:p w14:paraId="7CED4C85" w14:textId="1EFD214B" w:rsidR="00907CF2" w:rsidRPr="00D73CD3" w:rsidRDefault="00907CF2" w:rsidP="00907CF2">
            <w:pPr>
              <w:widowControl w:val="0"/>
              <w:spacing w:before="80" w:after="0" w:line="360" w:lineRule="auto"/>
              <w:rPr>
                <w:ins w:id="139" w:author="Xuhua Tao 陶旭华" w:date="2024-11-05T18:38:00Z"/>
                <w:rFonts w:eastAsiaTheme="minorEastAsia"/>
                <w:lang w:eastAsia="zh-CN"/>
              </w:rPr>
            </w:pPr>
            <w:ins w:id="140" w:author="Xuhua Tao 陶旭华" w:date="2024-11-05T18:38:00Z">
              <w:r w:rsidRPr="00D73CD3">
                <w:rPr>
                  <w:rFonts w:eastAsiaTheme="minorEastAsia"/>
                  <w:lang w:eastAsia="zh-CN"/>
                </w:rPr>
                <w:t>N</w:t>
              </w:r>
            </w:ins>
            <w:ins w:id="141" w:author="Xuhua Tao 陶旭华" w:date="2024-11-05T18:54:00Z">
              <w:r w:rsidR="004B3C11">
                <w:rPr>
                  <w:rFonts w:eastAsiaTheme="minorEastAsia"/>
                  <w:lang w:eastAsia="zh-CN"/>
                </w:rPr>
                <w:t>o</w:t>
              </w:r>
            </w:ins>
          </w:p>
        </w:tc>
      </w:tr>
      <w:tr w:rsidR="00907CF2" w:rsidRPr="00D73CD3" w14:paraId="00695928" w14:textId="77777777" w:rsidTr="00D46342">
        <w:trPr>
          <w:trHeight w:val="450"/>
          <w:jc w:val="center"/>
          <w:ins w:id="142" w:author="Xuhua Tao 陶旭华" w:date="2024-11-05T18:38:00Z"/>
        </w:trPr>
        <w:tc>
          <w:tcPr>
            <w:tcW w:w="1462" w:type="dxa"/>
            <w:vMerge/>
          </w:tcPr>
          <w:p w14:paraId="53FA8C18" w14:textId="77777777" w:rsidR="00907CF2" w:rsidRPr="00907CF2" w:rsidRDefault="00907CF2" w:rsidP="0035425A">
            <w:pPr>
              <w:rPr>
                <w:ins w:id="143" w:author="Xuhua Tao 陶旭华" w:date="2024-11-05T18:38:00Z"/>
                <w:rPrChange w:id="144" w:author="Xuhua Tao 陶旭华" w:date="2024-11-05T18:50:00Z">
                  <w:rPr>
                    <w:ins w:id="145" w:author="Xuhua Tao 陶旭华" w:date="2024-11-05T18:38:00Z"/>
                    <w:sz w:val="18"/>
                    <w:szCs w:val="18"/>
                  </w:rPr>
                </w:rPrChange>
              </w:rPr>
            </w:pPr>
          </w:p>
        </w:tc>
        <w:tc>
          <w:tcPr>
            <w:tcW w:w="2077" w:type="dxa"/>
          </w:tcPr>
          <w:p w14:paraId="4DDD6676" w14:textId="77777777" w:rsidR="00907CF2" w:rsidRPr="00907CF2" w:rsidRDefault="00907CF2" w:rsidP="0035425A">
            <w:pPr>
              <w:rPr>
                <w:ins w:id="146" w:author="Xuhua Tao 陶旭华" w:date="2024-11-05T18:38:00Z"/>
              </w:rPr>
            </w:pPr>
            <w:ins w:id="147" w:author="Xuhua Tao 陶旭华" w:date="2024-11-05T18:38:00Z">
              <w:r w:rsidRPr="00907CF2">
                <w:t>Transmit ON/OFF time mask</w:t>
              </w:r>
            </w:ins>
          </w:p>
        </w:tc>
        <w:tc>
          <w:tcPr>
            <w:tcW w:w="4394" w:type="dxa"/>
          </w:tcPr>
          <w:p w14:paraId="50D46D13" w14:textId="0689430F" w:rsidR="00907CF2" w:rsidRPr="00D73CD3" w:rsidRDefault="00907CF2" w:rsidP="00907CF2">
            <w:pPr>
              <w:widowControl w:val="0"/>
              <w:spacing w:before="80" w:after="0" w:line="360" w:lineRule="auto"/>
              <w:rPr>
                <w:ins w:id="148" w:author="Xuhua Tao 陶旭华" w:date="2024-11-05T18:38:00Z"/>
                <w:lang w:eastAsia="en-GB"/>
              </w:rPr>
            </w:pPr>
            <w:ins w:id="149" w:author="Xuhua Tao 陶旭华" w:date="2024-11-05T18:38:00Z">
              <w:r w:rsidRPr="00D73CD3">
                <w:rPr>
                  <w:lang w:eastAsia="en-GB"/>
                </w:rPr>
                <w:t>N</w:t>
              </w:r>
            </w:ins>
            <w:ins w:id="150" w:author="Xuhua Tao 陶旭华" w:date="2024-11-05T18:54:00Z">
              <w:r w:rsidR="004B3C11">
                <w:rPr>
                  <w:lang w:eastAsia="en-GB"/>
                </w:rPr>
                <w:t>o</w:t>
              </w:r>
            </w:ins>
            <w:ins w:id="151" w:author="Xuhua Tao 陶旭华" w:date="2024-11-05T18:38:00Z">
              <w:r w:rsidRPr="00D73CD3">
                <w:rPr>
                  <w:lang w:eastAsia="en-GB"/>
                </w:rPr>
                <w:t>,</w:t>
              </w:r>
              <w:r w:rsidRPr="00D73CD3">
                <w:rPr>
                  <w:rFonts w:eastAsiaTheme="minorEastAsia"/>
                  <w:lang w:eastAsia="zh-CN"/>
                </w:rPr>
                <w:t xml:space="preserve"> as RAN4#112 agreed</w:t>
              </w:r>
            </w:ins>
          </w:p>
        </w:tc>
      </w:tr>
      <w:tr w:rsidR="00907CF2" w:rsidRPr="00D73CD3" w14:paraId="0E1A5062" w14:textId="77777777" w:rsidTr="00D46342">
        <w:trPr>
          <w:trHeight w:val="501"/>
          <w:jc w:val="center"/>
          <w:ins w:id="152" w:author="Xuhua Tao 陶旭华" w:date="2024-11-05T18:38:00Z"/>
        </w:trPr>
        <w:tc>
          <w:tcPr>
            <w:tcW w:w="1462" w:type="dxa"/>
            <w:vMerge/>
          </w:tcPr>
          <w:p w14:paraId="648E128B" w14:textId="77777777" w:rsidR="00907CF2" w:rsidRPr="00907CF2" w:rsidRDefault="00907CF2" w:rsidP="0035425A">
            <w:pPr>
              <w:rPr>
                <w:ins w:id="153" w:author="Xuhua Tao 陶旭华" w:date="2024-11-05T18:38:00Z"/>
                <w:rPrChange w:id="154" w:author="Xuhua Tao 陶旭华" w:date="2024-11-05T18:50:00Z">
                  <w:rPr>
                    <w:ins w:id="155" w:author="Xuhua Tao 陶旭华" w:date="2024-11-05T18:38:00Z"/>
                    <w:sz w:val="18"/>
                    <w:szCs w:val="18"/>
                  </w:rPr>
                </w:rPrChange>
              </w:rPr>
            </w:pPr>
          </w:p>
        </w:tc>
        <w:tc>
          <w:tcPr>
            <w:tcW w:w="2077" w:type="dxa"/>
          </w:tcPr>
          <w:p w14:paraId="396A557C" w14:textId="77777777" w:rsidR="00907CF2" w:rsidRPr="00907CF2" w:rsidRDefault="00907CF2" w:rsidP="0035425A">
            <w:pPr>
              <w:rPr>
                <w:ins w:id="156" w:author="Xuhua Tao 陶旭华" w:date="2024-11-05T18:38:00Z"/>
                <w:rPrChange w:id="157" w:author="Xuhua Tao 陶旭华" w:date="2024-11-05T18:52:00Z">
                  <w:rPr>
                    <w:ins w:id="158" w:author="Xuhua Tao 陶旭华" w:date="2024-11-05T18:38:00Z"/>
                    <w:sz w:val="18"/>
                    <w:szCs w:val="18"/>
                  </w:rPr>
                </w:rPrChange>
              </w:rPr>
            </w:pPr>
            <w:ins w:id="159" w:author="Xuhua Tao 陶旭华" w:date="2024-11-05T18:38:00Z">
              <w:r w:rsidRPr="00907CF2">
                <w:rPr>
                  <w:rPrChange w:id="160" w:author="Xuhua Tao 陶旭华" w:date="2024-11-05T18:52:00Z">
                    <w:rPr>
                      <w:sz w:val="18"/>
                      <w:szCs w:val="18"/>
                    </w:rPr>
                  </w:rPrChange>
                </w:rPr>
                <w:t>Minimum output power</w:t>
              </w:r>
            </w:ins>
          </w:p>
        </w:tc>
        <w:tc>
          <w:tcPr>
            <w:tcW w:w="4394" w:type="dxa"/>
          </w:tcPr>
          <w:p w14:paraId="1FEACF2A" w14:textId="6324D45E" w:rsidR="00907CF2" w:rsidRPr="00D73CD3" w:rsidRDefault="00907CF2" w:rsidP="00907CF2">
            <w:pPr>
              <w:widowControl w:val="0"/>
              <w:spacing w:before="80" w:after="0" w:line="360" w:lineRule="auto"/>
              <w:rPr>
                <w:ins w:id="161" w:author="Xuhua Tao 陶旭华" w:date="2024-11-05T18:38:00Z"/>
                <w:rFonts w:eastAsiaTheme="minorEastAsia"/>
                <w:lang w:eastAsia="zh-CN"/>
              </w:rPr>
            </w:pPr>
            <w:ins w:id="162" w:author="Xuhua Tao 陶旭华" w:date="2024-11-05T18:38:00Z">
              <w:r w:rsidRPr="00D73CD3">
                <w:rPr>
                  <w:rFonts w:eastAsiaTheme="minorEastAsia"/>
                  <w:lang w:eastAsia="zh-CN"/>
                </w:rPr>
                <w:t>N/A</w:t>
              </w:r>
            </w:ins>
          </w:p>
        </w:tc>
      </w:tr>
      <w:tr w:rsidR="00907CF2" w:rsidRPr="00D73CD3" w14:paraId="1F9DA2DB" w14:textId="77777777" w:rsidTr="00D46342">
        <w:trPr>
          <w:trHeight w:val="284"/>
          <w:jc w:val="center"/>
          <w:ins w:id="163" w:author="Xuhua Tao 陶旭华" w:date="2024-11-05T18:38:00Z"/>
        </w:trPr>
        <w:tc>
          <w:tcPr>
            <w:tcW w:w="1462" w:type="dxa"/>
            <w:vMerge/>
          </w:tcPr>
          <w:p w14:paraId="228A7614" w14:textId="77777777" w:rsidR="00907CF2" w:rsidRPr="00907CF2" w:rsidRDefault="00907CF2" w:rsidP="0035425A">
            <w:pPr>
              <w:rPr>
                <w:ins w:id="164" w:author="Xuhua Tao 陶旭华" w:date="2024-11-05T18:38:00Z"/>
                <w:rPrChange w:id="165" w:author="Xuhua Tao 陶旭华" w:date="2024-11-05T18:50:00Z">
                  <w:rPr>
                    <w:ins w:id="166" w:author="Xuhua Tao 陶旭华" w:date="2024-11-05T18:38:00Z"/>
                    <w:sz w:val="18"/>
                    <w:szCs w:val="18"/>
                  </w:rPr>
                </w:rPrChange>
              </w:rPr>
            </w:pPr>
          </w:p>
        </w:tc>
        <w:tc>
          <w:tcPr>
            <w:tcW w:w="2077" w:type="dxa"/>
          </w:tcPr>
          <w:p w14:paraId="34E092C4" w14:textId="77777777" w:rsidR="00907CF2" w:rsidRPr="00907CF2" w:rsidRDefault="00907CF2" w:rsidP="0035425A">
            <w:pPr>
              <w:rPr>
                <w:ins w:id="167" w:author="Xuhua Tao 陶旭华" w:date="2024-11-05T18:38:00Z"/>
                <w:rPrChange w:id="168" w:author="Xuhua Tao 陶旭华" w:date="2024-11-05T18:52:00Z">
                  <w:rPr>
                    <w:ins w:id="169" w:author="Xuhua Tao 陶旭华" w:date="2024-11-05T18:38:00Z"/>
                    <w:sz w:val="18"/>
                    <w:szCs w:val="18"/>
                  </w:rPr>
                </w:rPrChange>
              </w:rPr>
            </w:pPr>
            <w:ins w:id="170" w:author="Xuhua Tao 陶旭华" w:date="2024-11-05T18:38:00Z">
              <w:r w:rsidRPr="00907CF2">
                <w:rPr>
                  <w:rPrChange w:id="171" w:author="Xuhua Tao 陶旭华" w:date="2024-11-05T18:52:00Z">
                    <w:rPr>
                      <w:sz w:val="18"/>
                      <w:szCs w:val="18"/>
                    </w:rPr>
                  </w:rPrChange>
                </w:rPr>
                <w:t xml:space="preserve">Power control </w:t>
              </w:r>
            </w:ins>
          </w:p>
        </w:tc>
        <w:tc>
          <w:tcPr>
            <w:tcW w:w="4394" w:type="dxa"/>
          </w:tcPr>
          <w:p w14:paraId="5D4AF4C9" w14:textId="68EB0650" w:rsidR="00907CF2" w:rsidRPr="00D73CD3" w:rsidRDefault="00907CF2" w:rsidP="00907CF2">
            <w:pPr>
              <w:widowControl w:val="0"/>
              <w:spacing w:before="80" w:after="0" w:line="360" w:lineRule="auto"/>
              <w:rPr>
                <w:ins w:id="172" w:author="Xuhua Tao 陶旭华" w:date="2024-11-05T18:38:00Z"/>
                <w:lang w:eastAsia="en-GB"/>
              </w:rPr>
            </w:pPr>
            <w:ins w:id="173" w:author="Xuhua Tao 陶旭华" w:date="2024-11-05T18:38:00Z">
              <w:r w:rsidRPr="00D73CD3">
                <w:rPr>
                  <w:lang w:eastAsia="en-GB"/>
                </w:rPr>
                <w:t>N</w:t>
              </w:r>
            </w:ins>
            <w:ins w:id="174" w:author="Xuhua Tao 陶旭华" w:date="2024-11-05T18:54:00Z">
              <w:r w:rsidR="004B3C11">
                <w:rPr>
                  <w:lang w:eastAsia="en-GB"/>
                </w:rPr>
                <w:t>o</w:t>
              </w:r>
            </w:ins>
            <w:ins w:id="175" w:author="Xuhua Tao 陶旭华" w:date="2024-11-05T18:38:00Z">
              <w:r w:rsidRPr="00D73CD3">
                <w:rPr>
                  <w:lang w:eastAsia="en-GB"/>
                </w:rPr>
                <w:t>,</w:t>
              </w:r>
              <w:r w:rsidRPr="00D73CD3">
                <w:rPr>
                  <w:rFonts w:eastAsiaTheme="minorEastAsia"/>
                  <w:lang w:eastAsia="zh-CN"/>
                </w:rPr>
                <w:t xml:space="preserve"> as RAN4#112 agreed</w:t>
              </w:r>
            </w:ins>
          </w:p>
        </w:tc>
      </w:tr>
      <w:tr w:rsidR="00907CF2" w:rsidRPr="00D73CD3" w14:paraId="19BE764B" w14:textId="77777777" w:rsidTr="00907CF2">
        <w:trPr>
          <w:trHeight w:val="414"/>
          <w:jc w:val="center"/>
          <w:ins w:id="176" w:author="Xuhua Tao 陶旭华" w:date="2024-11-05T18:38:00Z"/>
        </w:trPr>
        <w:tc>
          <w:tcPr>
            <w:tcW w:w="1462" w:type="dxa"/>
            <w:vMerge w:val="restart"/>
            <w:vAlign w:val="center"/>
          </w:tcPr>
          <w:p w14:paraId="7D7D6B3F" w14:textId="77777777" w:rsidR="00907CF2" w:rsidRPr="00907CF2" w:rsidRDefault="00907CF2" w:rsidP="0035425A">
            <w:pPr>
              <w:rPr>
                <w:ins w:id="177" w:author="Xuhua Tao 陶旭华" w:date="2024-11-05T18:38:00Z"/>
              </w:rPr>
            </w:pPr>
            <w:ins w:id="178" w:author="Xuhua Tao 陶旭华" w:date="2024-11-05T18:38:00Z">
              <w:r w:rsidRPr="00907CF2">
                <w:t>Transmit signal</w:t>
              </w:r>
              <w:r w:rsidRPr="00907CF2">
                <w:rPr>
                  <w:rFonts w:hint="eastAsia"/>
                </w:rPr>
                <w:t xml:space="preserve"> </w:t>
              </w:r>
              <w:r w:rsidRPr="00907CF2">
                <w:t>quality</w:t>
              </w:r>
            </w:ins>
          </w:p>
        </w:tc>
        <w:tc>
          <w:tcPr>
            <w:tcW w:w="2077" w:type="dxa"/>
          </w:tcPr>
          <w:p w14:paraId="4F8838DC" w14:textId="77777777" w:rsidR="00907CF2" w:rsidRPr="00907CF2" w:rsidRDefault="00907CF2" w:rsidP="0035425A">
            <w:pPr>
              <w:rPr>
                <w:ins w:id="179" w:author="Xuhua Tao 陶旭华" w:date="2024-11-05T18:38:00Z"/>
              </w:rPr>
            </w:pPr>
            <w:ins w:id="180" w:author="Xuhua Tao 陶旭华" w:date="2024-11-05T18:38:00Z">
              <w:r w:rsidRPr="00907CF2">
                <w:rPr>
                  <w:rFonts w:hint="eastAsia"/>
                </w:rPr>
                <w:t>Frequency error</w:t>
              </w:r>
            </w:ins>
          </w:p>
        </w:tc>
        <w:tc>
          <w:tcPr>
            <w:tcW w:w="4394" w:type="dxa"/>
          </w:tcPr>
          <w:p w14:paraId="693B0F15" w14:textId="5D84D059" w:rsidR="00907CF2" w:rsidRPr="00D73CD3" w:rsidRDefault="00907CF2" w:rsidP="00907CF2">
            <w:pPr>
              <w:widowControl w:val="0"/>
              <w:spacing w:before="80" w:after="0" w:line="360" w:lineRule="auto"/>
              <w:rPr>
                <w:ins w:id="181" w:author="Xuhua Tao 陶旭华" w:date="2024-11-05T18:38:00Z"/>
                <w:lang w:eastAsia="en-GB"/>
              </w:rPr>
            </w:pPr>
            <w:ins w:id="182" w:author="Xuhua Tao 陶旭华" w:date="2024-11-05T18:38:00Z">
              <w:r w:rsidRPr="00D73CD3">
                <w:rPr>
                  <w:rFonts w:eastAsiaTheme="minorEastAsia"/>
                  <w:lang w:eastAsia="zh-CN"/>
                </w:rPr>
                <w:t>TBD</w:t>
              </w:r>
            </w:ins>
          </w:p>
        </w:tc>
      </w:tr>
      <w:tr w:rsidR="00907CF2" w:rsidRPr="00D73CD3" w14:paraId="09E7FDD8" w14:textId="77777777" w:rsidTr="00907CF2">
        <w:trPr>
          <w:trHeight w:val="663"/>
          <w:jc w:val="center"/>
          <w:ins w:id="183" w:author="Xuhua Tao 陶旭华" w:date="2024-11-05T18:38:00Z"/>
        </w:trPr>
        <w:tc>
          <w:tcPr>
            <w:tcW w:w="1462" w:type="dxa"/>
            <w:vMerge/>
          </w:tcPr>
          <w:p w14:paraId="3ACCD0AC" w14:textId="77777777" w:rsidR="00907CF2" w:rsidRPr="00907CF2" w:rsidRDefault="00907CF2" w:rsidP="0035425A">
            <w:pPr>
              <w:rPr>
                <w:ins w:id="184" w:author="Xuhua Tao 陶旭华" w:date="2024-11-05T18:38:00Z"/>
                <w:rPrChange w:id="185" w:author="Xuhua Tao 陶旭华" w:date="2024-11-05T18:50:00Z">
                  <w:rPr>
                    <w:ins w:id="186" w:author="Xuhua Tao 陶旭华" w:date="2024-11-05T18:38:00Z"/>
                    <w:sz w:val="18"/>
                    <w:szCs w:val="18"/>
                  </w:rPr>
                </w:rPrChange>
              </w:rPr>
            </w:pPr>
          </w:p>
        </w:tc>
        <w:tc>
          <w:tcPr>
            <w:tcW w:w="2077" w:type="dxa"/>
          </w:tcPr>
          <w:p w14:paraId="5E6E1D84" w14:textId="77777777" w:rsidR="00907CF2" w:rsidRPr="00907CF2" w:rsidRDefault="00907CF2" w:rsidP="0035425A">
            <w:pPr>
              <w:rPr>
                <w:ins w:id="187" w:author="Xuhua Tao 陶旭华" w:date="2024-11-05T18:38:00Z"/>
                <w:rFonts w:eastAsiaTheme="minorEastAsia"/>
                <w:lang w:eastAsia="zh-CN"/>
                <w:rPrChange w:id="188" w:author="Xuhua Tao 陶旭华" w:date="2024-11-05T18:52:00Z">
                  <w:rPr>
                    <w:ins w:id="189" w:author="Xuhua Tao 陶旭华" w:date="2024-11-05T18:38:00Z"/>
                    <w:rFonts w:eastAsiaTheme="minorEastAsia"/>
                    <w:sz w:val="18"/>
                    <w:szCs w:val="18"/>
                    <w:lang w:eastAsia="zh-CN"/>
                  </w:rPr>
                </w:rPrChange>
              </w:rPr>
            </w:pPr>
            <w:ins w:id="190" w:author="Xuhua Tao 陶旭华" w:date="2024-11-05T18:38:00Z">
              <w:r w:rsidRPr="00907CF2">
                <w:rPr>
                  <w:rFonts w:eastAsiaTheme="minorEastAsia"/>
                  <w:lang w:eastAsia="zh-CN"/>
                  <w:rPrChange w:id="191" w:author="Xuhua Tao 陶旭华" w:date="2024-11-05T18:52:00Z">
                    <w:rPr>
                      <w:rFonts w:eastAsiaTheme="minorEastAsia"/>
                      <w:sz w:val="18"/>
                      <w:szCs w:val="18"/>
                      <w:lang w:eastAsia="zh-CN"/>
                    </w:rPr>
                  </w:rPrChange>
                </w:rPr>
                <w:t>Modulation quality requirements</w:t>
              </w:r>
            </w:ins>
          </w:p>
        </w:tc>
        <w:tc>
          <w:tcPr>
            <w:tcW w:w="4394" w:type="dxa"/>
          </w:tcPr>
          <w:p w14:paraId="40AB6254" w14:textId="7A0BEDA9" w:rsidR="00907CF2" w:rsidRPr="00D73CD3" w:rsidRDefault="00907CF2" w:rsidP="00907CF2">
            <w:pPr>
              <w:widowControl w:val="0"/>
              <w:spacing w:before="80" w:after="0" w:line="360" w:lineRule="auto"/>
              <w:rPr>
                <w:ins w:id="192" w:author="Xuhua Tao 陶旭华" w:date="2024-11-05T18:38:00Z"/>
                <w:rFonts w:eastAsiaTheme="minorEastAsia"/>
                <w:lang w:eastAsia="zh-CN"/>
              </w:rPr>
            </w:pPr>
            <w:ins w:id="193" w:author="Xuhua Tao 陶旭华" w:date="2024-11-05T18:38:00Z">
              <w:r w:rsidRPr="00D73CD3">
                <w:rPr>
                  <w:rFonts w:eastAsiaTheme="minorEastAsia"/>
                  <w:lang w:eastAsia="zh-CN"/>
                </w:rPr>
                <w:t>TBD</w:t>
              </w:r>
            </w:ins>
          </w:p>
        </w:tc>
      </w:tr>
      <w:tr w:rsidR="00907CF2" w:rsidRPr="00D73CD3" w14:paraId="34ECEB1A" w14:textId="77777777" w:rsidTr="00907CF2">
        <w:trPr>
          <w:trHeight w:val="432"/>
          <w:jc w:val="center"/>
          <w:ins w:id="194" w:author="Xuhua Tao 陶旭华" w:date="2024-11-05T18:38:00Z"/>
        </w:trPr>
        <w:tc>
          <w:tcPr>
            <w:tcW w:w="1462" w:type="dxa"/>
            <w:vMerge/>
          </w:tcPr>
          <w:p w14:paraId="24020C54" w14:textId="77777777" w:rsidR="00907CF2" w:rsidRPr="00907CF2" w:rsidRDefault="00907CF2" w:rsidP="0035425A">
            <w:pPr>
              <w:rPr>
                <w:ins w:id="195" w:author="Xuhua Tao 陶旭华" w:date="2024-11-05T18:38:00Z"/>
                <w:rPrChange w:id="196" w:author="Xuhua Tao 陶旭华" w:date="2024-11-05T18:50:00Z">
                  <w:rPr>
                    <w:ins w:id="197" w:author="Xuhua Tao 陶旭华" w:date="2024-11-05T18:38:00Z"/>
                    <w:sz w:val="18"/>
                    <w:szCs w:val="18"/>
                  </w:rPr>
                </w:rPrChange>
              </w:rPr>
            </w:pPr>
          </w:p>
        </w:tc>
        <w:tc>
          <w:tcPr>
            <w:tcW w:w="2077" w:type="dxa"/>
          </w:tcPr>
          <w:p w14:paraId="7D9FC994" w14:textId="77777777" w:rsidR="00907CF2" w:rsidRPr="00907CF2" w:rsidRDefault="00907CF2" w:rsidP="0035425A">
            <w:pPr>
              <w:rPr>
                <w:ins w:id="198" w:author="Xuhua Tao 陶旭华" w:date="2024-11-05T18:38:00Z"/>
                <w:rPrChange w:id="199" w:author="Xuhua Tao 陶旭华" w:date="2024-11-05T18:52:00Z">
                  <w:rPr>
                    <w:ins w:id="200" w:author="Xuhua Tao 陶旭华" w:date="2024-11-05T18:38:00Z"/>
                    <w:sz w:val="18"/>
                    <w:szCs w:val="18"/>
                  </w:rPr>
                </w:rPrChange>
              </w:rPr>
            </w:pPr>
            <w:ins w:id="201" w:author="Xuhua Tao 陶旭华" w:date="2024-11-05T18:38:00Z">
              <w:r w:rsidRPr="00907CF2">
                <w:rPr>
                  <w:rPrChange w:id="202" w:author="Xuhua Tao 陶旭华" w:date="2024-11-05T18:52:00Z">
                    <w:rPr>
                      <w:sz w:val="18"/>
                      <w:szCs w:val="18"/>
                    </w:rPr>
                  </w:rPrChange>
                </w:rPr>
                <w:t xml:space="preserve">In band emissions </w:t>
              </w:r>
            </w:ins>
          </w:p>
        </w:tc>
        <w:tc>
          <w:tcPr>
            <w:tcW w:w="4394" w:type="dxa"/>
          </w:tcPr>
          <w:p w14:paraId="5AEF99D2" w14:textId="77B9FE34" w:rsidR="00907CF2" w:rsidRPr="00D73CD3" w:rsidRDefault="00907CF2" w:rsidP="00907CF2">
            <w:pPr>
              <w:widowControl w:val="0"/>
              <w:spacing w:before="80" w:after="0" w:line="360" w:lineRule="auto"/>
              <w:rPr>
                <w:ins w:id="203" w:author="Xuhua Tao 陶旭华" w:date="2024-11-05T18:38:00Z"/>
                <w:lang w:eastAsia="en-GB"/>
              </w:rPr>
            </w:pPr>
            <w:ins w:id="204" w:author="Xuhua Tao 陶旭华" w:date="2024-11-05T18:38:00Z">
              <w:r w:rsidRPr="00D73CD3">
                <w:rPr>
                  <w:rFonts w:eastAsiaTheme="minorEastAsia"/>
                  <w:lang w:eastAsia="zh-CN"/>
                </w:rPr>
                <w:t>TBD</w:t>
              </w:r>
            </w:ins>
          </w:p>
        </w:tc>
      </w:tr>
      <w:tr w:rsidR="00907CF2" w:rsidRPr="00D73CD3" w14:paraId="5F13B86D" w14:textId="77777777" w:rsidTr="004B3C11">
        <w:tblPrEx>
          <w:tblW w:w="7933" w:type="dxa"/>
          <w:jc w:val="center"/>
          <w:tblPrExChange w:id="205" w:author="Xuhua Tao 陶旭华" w:date="2024-11-05T18:57:00Z">
            <w:tblPrEx>
              <w:tblW w:w="7933" w:type="dxa"/>
              <w:jc w:val="center"/>
            </w:tblPrEx>
          </w:tblPrExChange>
        </w:tblPrEx>
        <w:trPr>
          <w:trHeight w:val="426"/>
          <w:jc w:val="center"/>
          <w:ins w:id="206" w:author="Xuhua Tao 陶旭华" w:date="2024-11-05T18:38:00Z"/>
          <w:trPrChange w:id="207" w:author="Xuhua Tao 陶旭华" w:date="2024-11-05T18:57:00Z">
            <w:trPr>
              <w:trHeight w:val="663"/>
              <w:jc w:val="center"/>
            </w:trPr>
          </w:trPrChange>
        </w:trPr>
        <w:tc>
          <w:tcPr>
            <w:tcW w:w="1462" w:type="dxa"/>
            <w:vMerge/>
            <w:tcPrChange w:id="208" w:author="Xuhua Tao 陶旭华" w:date="2024-11-05T18:57:00Z">
              <w:tcPr>
                <w:tcW w:w="1462" w:type="dxa"/>
                <w:vMerge/>
              </w:tcPr>
            </w:tcPrChange>
          </w:tcPr>
          <w:p w14:paraId="000407CF" w14:textId="77777777" w:rsidR="00907CF2" w:rsidRPr="00907CF2" w:rsidRDefault="00907CF2" w:rsidP="0035425A">
            <w:pPr>
              <w:rPr>
                <w:ins w:id="209" w:author="Xuhua Tao 陶旭华" w:date="2024-11-05T18:38:00Z"/>
                <w:rPrChange w:id="210" w:author="Xuhua Tao 陶旭华" w:date="2024-11-05T18:50:00Z">
                  <w:rPr>
                    <w:ins w:id="211" w:author="Xuhua Tao 陶旭华" w:date="2024-11-05T18:38:00Z"/>
                    <w:sz w:val="18"/>
                    <w:szCs w:val="18"/>
                  </w:rPr>
                </w:rPrChange>
              </w:rPr>
            </w:pPr>
          </w:p>
        </w:tc>
        <w:tc>
          <w:tcPr>
            <w:tcW w:w="2077" w:type="dxa"/>
            <w:tcPrChange w:id="212" w:author="Xuhua Tao 陶旭华" w:date="2024-11-05T18:57:00Z">
              <w:tcPr>
                <w:tcW w:w="2077" w:type="dxa"/>
              </w:tcPr>
            </w:tcPrChange>
          </w:tcPr>
          <w:p w14:paraId="35AC4EFD" w14:textId="77777777" w:rsidR="00907CF2" w:rsidRPr="00907CF2" w:rsidRDefault="00907CF2" w:rsidP="0035425A">
            <w:pPr>
              <w:rPr>
                <w:ins w:id="213" w:author="Xuhua Tao 陶旭华" w:date="2024-11-05T18:38:00Z"/>
              </w:rPr>
            </w:pPr>
            <w:ins w:id="214" w:author="Xuhua Tao 陶旭华" w:date="2024-11-05T18:38:00Z">
              <w:r w:rsidRPr="00907CF2">
                <w:rPr>
                  <w:rFonts w:hint="eastAsia"/>
                  <w:lang w:eastAsia="en-GB"/>
                </w:rPr>
                <w:t>Carrier leakage</w:t>
              </w:r>
            </w:ins>
          </w:p>
        </w:tc>
        <w:tc>
          <w:tcPr>
            <w:tcW w:w="4394" w:type="dxa"/>
            <w:tcPrChange w:id="215" w:author="Xuhua Tao 陶旭华" w:date="2024-11-05T18:57:00Z">
              <w:tcPr>
                <w:tcW w:w="4394" w:type="dxa"/>
              </w:tcPr>
            </w:tcPrChange>
          </w:tcPr>
          <w:p w14:paraId="4F17CCAC" w14:textId="7DFF0326" w:rsidR="00907CF2" w:rsidRPr="00D73CD3" w:rsidRDefault="00907CF2" w:rsidP="00907CF2">
            <w:pPr>
              <w:widowControl w:val="0"/>
              <w:spacing w:before="80" w:after="0" w:line="360" w:lineRule="auto"/>
              <w:rPr>
                <w:ins w:id="216" w:author="Xuhua Tao 陶旭华" w:date="2024-11-05T18:38:00Z"/>
                <w:lang w:eastAsia="en-GB"/>
              </w:rPr>
            </w:pPr>
            <w:ins w:id="217" w:author="Xuhua Tao 陶旭华" w:date="2024-11-05T18:38:00Z">
              <w:r w:rsidRPr="00D73CD3">
                <w:rPr>
                  <w:rFonts w:eastAsiaTheme="minorEastAsia"/>
                  <w:lang w:eastAsia="zh-CN"/>
                </w:rPr>
                <w:t>TBD</w:t>
              </w:r>
            </w:ins>
          </w:p>
        </w:tc>
      </w:tr>
      <w:tr w:rsidR="00907CF2" w:rsidRPr="00D73CD3" w14:paraId="78ABD451" w14:textId="77777777" w:rsidTr="00907CF2">
        <w:trPr>
          <w:trHeight w:val="431"/>
          <w:jc w:val="center"/>
          <w:ins w:id="218" w:author="Xuhua Tao 陶旭华" w:date="2024-11-05T18:38:00Z"/>
        </w:trPr>
        <w:tc>
          <w:tcPr>
            <w:tcW w:w="1462" w:type="dxa"/>
            <w:vMerge w:val="restart"/>
            <w:vAlign w:val="center"/>
          </w:tcPr>
          <w:p w14:paraId="1297148D" w14:textId="77777777" w:rsidR="00907CF2" w:rsidRPr="00907CF2" w:rsidRDefault="00907CF2" w:rsidP="0035425A">
            <w:pPr>
              <w:rPr>
                <w:ins w:id="219" w:author="Xuhua Tao 陶旭华" w:date="2024-11-05T18:38:00Z"/>
              </w:rPr>
            </w:pPr>
            <w:ins w:id="220" w:author="Xuhua Tao 陶旭华" w:date="2024-11-05T18:38:00Z">
              <w:r w:rsidRPr="00907CF2">
                <w:t>Output RF spectrum emissions</w:t>
              </w:r>
            </w:ins>
          </w:p>
        </w:tc>
        <w:tc>
          <w:tcPr>
            <w:tcW w:w="2077" w:type="dxa"/>
          </w:tcPr>
          <w:p w14:paraId="48FC2EBA" w14:textId="77777777" w:rsidR="00907CF2" w:rsidRPr="00907CF2" w:rsidRDefault="00907CF2" w:rsidP="0035425A">
            <w:pPr>
              <w:rPr>
                <w:ins w:id="221" w:author="Xuhua Tao 陶旭华" w:date="2024-11-05T18:38:00Z"/>
              </w:rPr>
            </w:pPr>
            <w:ins w:id="222" w:author="Xuhua Tao 陶旭华" w:date="2024-11-05T18:38:00Z">
              <w:r w:rsidRPr="00907CF2">
                <w:t>O</w:t>
              </w:r>
              <w:r w:rsidRPr="00907CF2">
                <w:rPr>
                  <w:rFonts w:hint="eastAsia"/>
                </w:rPr>
                <w:t>ccupied bandwidth</w:t>
              </w:r>
            </w:ins>
          </w:p>
        </w:tc>
        <w:tc>
          <w:tcPr>
            <w:tcW w:w="4394" w:type="dxa"/>
          </w:tcPr>
          <w:p w14:paraId="3F92AAB6" w14:textId="5323F607" w:rsidR="00907CF2" w:rsidRPr="00D73CD3" w:rsidRDefault="00907CF2" w:rsidP="00907CF2">
            <w:pPr>
              <w:widowControl w:val="0"/>
              <w:spacing w:before="80" w:after="0" w:line="360" w:lineRule="auto"/>
              <w:rPr>
                <w:ins w:id="223" w:author="Xuhua Tao 陶旭华" w:date="2024-11-05T18:38:00Z"/>
                <w:lang w:eastAsia="en-GB"/>
              </w:rPr>
            </w:pPr>
            <w:ins w:id="224" w:author="Xuhua Tao 陶旭华" w:date="2024-11-05T18:38:00Z">
              <w:r w:rsidRPr="00D73CD3">
                <w:rPr>
                  <w:lang w:eastAsia="en-GB"/>
                </w:rPr>
                <w:t>YES</w:t>
              </w:r>
            </w:ins>
          </w:p>
        </w:tc>
      </w:tr>
      <w:tr w:rsidR="00907CF2" w:rsidRPr="00D73CD3" w14:paraId="2D4E4728" w14:textId="77777777" w:rsidTr="00907CF2">
        <w:trPr>
          <w:trHeight w:val="422"/>
          <w:jc w:val="center"/>
          <w:ins w:id="225" w:author="Xuhua Tao 陶旭华" w:date="2024-11-05T18:38:00Z"/>
        </w:trPr>
        <w:tc>
          <w:tcPr>
            <w:tcW w:w="1462" w:type="dxa"/>
            <w:vMerge/>
          </w:tcPr>
          <w:p w14:paraId="72FD1D36" w14:textId="77777777" w:rsidR="00907CF2" w:rsidRPr="00D73CD3" w:rsidRDefault="00907CF2" w:rsidP="0035425A">
            <w:pPr>
              <w:rPr>
                <w:ins w:id="226" w:author="Xuhua Tao 陶旭华" w:date="2024-11-05T18:38:00Z"/>
                <w:sz w:val="18"/>
                <w:szCs w:val="18"/>
              </w:rPr>
            </w:pPr>
          </w:p>
        </w:tc>
        <w:tc>
          <w:tcPr>
            <w:tcW w:w="2077" w:type="dxa"/>
          </w:tcPr>
          <w:p w14:paraId="73568F22" w14:textId="77777777" w:rsidR="00907CF2" w:rsidRPr="00907CF2" w:rsidRDefault="00907CF2" w:rsidP="0035425A">
            <w:pPr>
              <w:rPr>
                <w:ins w:id="227" w:author="Xuhua Tao 陶旭华" w:date="2024-11-05T18:38:00Z"/>
              </w:rPr>
            </w:pPr>
            <w:ins w:id="228" w:author="Xuhua Tao 陶旭华" w:date="2024-11-05T18:38:00Z">
              <w:r w:rsidRPr="00907CF2">
                <w:rPr>
                  <w:rFonts w:hint="eastAsia"/>
                </w:rPr>
                <w:t>SEM</w:t>
              </w:r>
            </w:ins>
          </w:p>
        </w:tc>
        <w:tc>
          <w:tcPr>
            <w:tcW w:w="4394" w:type="dxa"/>
          </w:tcPr>
          <w:p w14:paraId="0D87C99D" w14:textId="364698EE" w:rsidR="00907CF2" w:rsidRPr="00D73CD3" w:rsidRDefault="00907CF2" w:rsidP="00907CF2">
            <w:pPr>
              <w:widowControl w:val="0"/>
              <w:spacing w:before="80" w:after="0" w:line="360" w:lineRule="auto"/>
              <w:rPr>
                <w:ins w:id="229" w:author="Xuhua Tao 陶旭华" w:date="2024-11-05T18:38:00Z"/>
                <w:lang w:eastAsia="en-GB"/>
              </w:rPr>
            </w:pPr>
            <w:ins w:id="230" w:author="Xuhua Tao 陶旭华" w:date="2024-11-05T18:38:00Z">
              <w:r w:rsidRPr="00D73CD3">
                <w:rPr>
                  <w:lang w:eastAsia="en-GB"/>
                </w:rPr>
                <w:t>TBD</w:t>
              </w:r>
            </w:ins>
          </w:p>
        </w:tc>
      </w:tr>
      <w:tr w:rsidR="00907CF2" w:rsidRPr="00D73CD3" w14:paraId="19653BCC" w14:textId="77777777" w:rsidTr="00907CF2">
        <w:trPr>
          <w:trHeight w:val="414"/>
          <w:jc w:val="center"/>
          <w:ins w:id="231" w:author="Xuhua Tao 陶旭华" w:date="2024-11-05T18:38:00Z"/>
        </w:trPr>
        <w:tc>
          <w:tcPr>
            <w:tcW w:w="1462" w:type="dxa"/>
            <w:vMerge/>
          </w:tcPr>
          <w:p w14:paraId="2F0C8912" w14:textId="77777777" w:rsidR="00907CF2" w:rsidRPr="00D73CD3" w:rsidRDefault="00907CF2" w:rsidP="0035425A">
            <w:pPr>
              <w:rPr>
                <w:ins w:id="232" w:author="Xuhua Tao 陶旭华" w:date="2024-11-05T18:38:00Z"/>
                <w:sz w:val="18"/>
                <w:szCs w:val="18"/>
              </w:rPr>
            </w:pPr>
          </w:p>
        </w:tc>
        <w:tc>
          <w:tcPr>
            <w:tcW w:w="2077" w:type="dxa"/>
          </w:tcPr>
          <w:p w14:paraId="0EF35295" w14:textId="77777777" w:rsidR="00907CF2" w:rsidRPr="00907CF2" w:rsidRDefault="00907CF2" w:rsidP="0035425A">
            <w:pPr>
              <w:rPr>
                <w:ins w:id="233" w:author="Xuhua Tao 陶旭华" w:date="2024-11-05T18:38:00Z"/>
              </w:rPr>
            </w:pPr>
            <w:ins w:id="234" w:author="Xuhua Tao 陶旭华" w:date="2024-11-05T18:38:00Z">
              <w:r w:rsidRPr="00907CF2">
                <w:rPr>
                  <w:rFonts w:hint="eastAsia"/>
                </w:rPr>
                <w:t>ACLR</w:t>
              </w:r>
            </w:ins>
          </w:p>
        </w:tc>
        <w:tc>
          <w:tcPr>
            <w:tcW w:w="4394" w:type="dxa"/>
          </w:tcPr>
          <w:p w14:paraId="0C399DBE" w14:textId="7320E069" w:rsidR="00907CF2" w:rsidRPr="00D73CD3" w:rsidRDefault="00907CF2" w:rsidP="00907CF2">
            <w:pPr>
              <w:widowControl w:val="0"/>
              <w:spacing w:before="80" w:after="0" w:line="360" w:lineRule="auto"/>
              <w:rPr>
                <w:ins w:id="235" w:author="Xuhua Tao 陶旭华" w:date="2024-11-05T18:38:00Z"/>
                <w:lang w:eastAsia="en-GB"/>
              </w:rPr>
            </w:pPr>
            <w:ins w:id="236" w:author="Xuhua Tao 陶旭华" w:date="2024-11-05T18:38:00Z">
              <w:r w:rsidRPr="00D73CD3">
                <w:rPr>
                  <w:lang w:eastAsia="en-GB"/>
                </w:rPr>
                <w:t>TBD</w:t>
              </w:r>
            </w:ins>
          </w:p>
        </w:tc>
      </w:tr>
      <w:tr w:rsidR="00907CF2" w:rsidRPr="00D73CD3" w14:paraId="107C4EB9" w14:textId="77777777" w:rsidTr="00907CF2">
        <w:trPr>
          <w:trHeight w:val="407"/>
          <w:jc w:val="center"/>
          <w:ins w:id="237" w:author="Xuhua Tao 陶旭华" w:date="2024-11-05T18:38:00Z"/>
        </w:trPr>
        <w:tc>
          <w:tcPr>
            <w:tcW w:w="1462" w:type="dxa"/>
            <w:vMerge/>
          </w:tcPr>
          <w:p w14:paraId="5BB3B64F" w14:textId="77777777" w:rsidR="00907CF2" w:rsidRPr="00D73CD3" w:rsidRDefault="00907CF2" w:rsidP="0035425A">
            <w:pPr>
              <w:rPr>
                <w:ins w:id="238" w:author="Xuhua Tao 陶旭华" w:date="2024-11-05T18:38:00Z"/>
                <w:sz w:val="18"/>
                <w:szCs w:val="18"/>
              </w:rPr>
            </w:pPr>
          </w:p>
        </w:tc>
        <w:tc>
          <w:tcPr>
            <w:tcW w:w="2077" w:type="dxa"/>
          </w:tcPr>
          <w:p w14:paraId="1865CD31" w14:textId="77777777" w:rsidR="00907CF2" w:rsidRPr="00907CF2" w:rsidRDefault="00907CF2" w:rsidP="0035425A">
            <w:pPr>
              <w:rPr>
                <w:ins w:id="239" w:author="Xuhua Tao 陶旭华" w:date="2024-11-05T18:38:00Z"/>
              </w:rPr>
            </w:pPr>
            <w:ins w:id="240" w:author="Xuhua Tao 陶旭华" w:date="2024-11-05T18:38:00Z">
              <w:r w:rsidRPr="00907CF2">
                <w:t>Spurious emissions</w:t>
              </w:r>
            </w:ins>
          </w:p>
        </w:tc>
        <w:tc>
          <w:tcPr>
            <w:tcW w:w="4394" w:type="dxa"/>
          </w:tcPr>
          <w:p w14:paraId="51E670A5" w14:textId="7DFAED7C" w:rsidR="00907CF2" w:rsidRPr="00D73CD3" w:rsidRDefault="00907CF2" w:rsidP="00907CF2">
            <w:pPr>
              <w:widowControl w:val="0"/>
              <w:spacing w:before="80" w:after="0" w:line="360" w:lineRule="auto"/>
              <w:rPr>
                <w:ins w:id="241" w:author="Xuhua Tao 陶旭华" w:date="2024-11-05T18:38:00Z"/>
                <w:lang w:eastAsia="en-GB"/>
              </w:rPr>
            </w:pPr>
            <w:ins w:id="242" w:author="Xuhua Tao 陶旭华" w:date="2024-11-05T18:38:00Z">
              <w:r w:rsidRPr="00D73CD3">
                <w:rPr>
                  <w:lang w:eastAsia="en-GB"/>
                </w:rPr>
                <w:t>TBD</w:t>
              </w:r>
            </w:ins>
          </w:p>
        </w:tc>
      </w:tr>
      <w:tr w:rsidR="00907CF2" w:rsidRPr="00D73CD3" w14:paraId="066FBD81" w14:textId="77777777" w:rsidTr="00907CF2">
        <w:trPr>
          <w:trHeight w:val="243"/>
          <w:jc w:val="center"/>
          <w:ins w:id="243" w:author="Xuhua Tao 陶旭华" w:date="2024-11-05T18:38:00Z"/>
        </w:trPr>
        <w:tc>
          <w:tcPr>
            <w:tcW w:w="3539" w:type="dxa"/>
            <w:gridSpan w:val="2"/>
          </w:tcPr>
          <w:p w14:paraId="0BE4CE73" w14:textId="77777777" w:rsidR="00907CF2" w:rsidRPr="00D73CD3" w:rsidRDefault="00907CF2" w:rsidP="0035425A">
            <w:pPr>
              <w:rPr>
                <w:ins w:id="244" w:author="Xuhua Tao 陶旭华" w:date="2024-11-05T18:38:00Z"/>
              </w:rPr>
            </w:pPr>
            <w:ins w:id="245" w:author="Xuhua Tao 陶旭华" w:date="2024-11-05T18:38:00Z">
              <w:r w:rsidRPr="00D73CD3">
                <w:rPr>
                  <w:lang w:eastAsia="en-GB"/>
                </w:rPr>
                <w:t>Unwanted emissions</w:t>
              </w:r>
            </w:ins>
          </w:p>
        </w:tc>
        <w:tc>
          <w:tcPr>
            <w:tcW w:w="4394" w:type="dxa"/>
          </w:tcPr>
          <w:p w14:paraId="79C7F0D9" w14:textId="103BD691" w:rsidR="00907CF2" w:rsidRPr="00D73CD3" w:rsidRDefault="00907CF2" w:rsidP="00907CF2">
            <w:pPr>
              <w:widowControl w:val="0"/>
              <w:spacing w:before="80" w:after="0" w:line="360" w:lineRule="auto"/>
              <w:rPr>
                <w:ins w:id="246" w:author="Xuhua Tao 陶旭华" w:date="2024-11-05T18:38:00Z"/>
                <w:lang w:eastAsia="en-GB"/>
              </w:rPr>
            </w:pPr>
            <w:ins w:id="247" w:author="Xuhua Tao 陶旭华" w:date="2024-11-05T18:38:00Z">
              <w:r w:rsidRPr="00D73CD3">
                <w:rPr>
                  <w:rFonts w:eastAsiaTheme="minorEastAsia"/>
                  <w:lang w:eastAsia="zh-CN"/>
                </w:rPr>
                <w:t>TBD</w:t>
              </w:r>
            </w:ins>
          </w:p>
        </w:tc>
      </w:tr>
      <w:tr w:rsidR="00907CF2" w:rsidRPr="00D73CD3" w14:paraId="25FAB2C4" w14:textId="77777777" w:rsidTr="00907CF2">
        <w:trPr>
          <w:trHeight w:val="234"/>
          <w:jc w:val="center"/>
          <w:ins w:id="248" w:author="Xuhua Tao 陶旭华" w:date="2024-11-05T18:38:00Z"/>
        </w:trPr>
        <w:tc>
          <w:tcPr>
            <w:tcW w:w="3539" w:type="dxa"/>
            <w:gridSpan w:val="2"/>
          </w:tcPr>
          <w:p w14:paraId="07C5BD55" w14:textId="77777777" w:rsidR="00907CF2" w:rsidRPr="00D73CD3" w:rsidRDefault="00907CF2" w:rsidP="0035425A">
            <w:pPr>
              <w:rPr>
                <w:ins w:id="249" w:author="Xuhua Tao 陶旭华" w:date="2024-11-05T18:38:00Z"/>
                <w:sz w:val="18"/>
                <w:szCs w:val="18"/>
              </w:rPr>
            </w:pPr>
            <w:ins w:id="250" w:author="Xuhua Tao 陶旭华" w:date="2024-11-05T18:38:00Z">
              <w:r w:rsidRPr="00D73CD3">
                <w:t>Transmit intermodulation</w:t>
              </w:r>
            </w:ins>
          </w:p>
        </w:tc>
        <w:tc>
          <w:tcPr>
            <w:tcW w:w="4394" w:type="dxa"/>
          </w:tcPr>
          <w:p w14:paraId="3DFCCABE" w14:textId="714609FE" w:rsidR="00907CF2" w:rsidRPr="00D73CD3" w:rsidRDefault="00907CF2" w:rsidP="0035425A">
            <w:pPr>
              <w:widowControl w:val="0"/>
              <w:spacing w:before="80" w:after="0" w:line="360" w:lineRule="auto"/>
              <w:jc w:val="both"/>
              <w:rPr>
                <w:ins w:id="251" w:author="Xuhua Tao 陶旭华" w:date="2024-11-05T18:38:00Z"/>
                <w:rFonts w:eastAsiaTheme="minorEastAsia"/>
                <w:lang w:eastAsia="zh-CN"/>
              </w:rPr>
            </w:pPr>
            <w:ins w:id="252" w:author="Xuhua Tao 陶旭华" w:date="2024-11-05T18:38:00Z">
              <w:r w:rsidRPr="00D73CD3">
                <w:rPr>
                  <w:rFonts w:eastAsiaTheme="minorEastAsia"/>
                  <w:lang w:eastAsia="zh-CN"/>
                </w:rPr>
                <w:t>N</w:t>
              </w:r>
            </w:ins>
            <w:ins w:id="253" w:author="Xuhua Tao 陶旭华" w:date="2024-11-05T18:53:00Z">
              <w:r w:rsidR="004B3C11">
                <w:rPr>
                  <w:rFonts w:eastAsiaTheme="minorEastAsia"/>
                  <w:lang w:eastAsia="zh-CN"/>
                </w:rPr>
                <w:t>o</w:t>
              </w:r>
            </w:ins>
          </w:p>
        </w:tc>
      </w:tr>
    </w:tbl>
    <w:p w14:paraId="7D2DCACC" w14:textId="6E0FD920" w:rsidR="00686BD0" w:rsidRDefault="00686BD0" w:rsidP="00FD2A13">
      <w:pPr>
        <w:rPr>
          <w:ins w:id="254" w:author="Xuhua Tao 陶旭华" w:date="2024-11-05T18:57:00Z"/>
          <w:rFonts w:eastAsia="宋体"/>
          <w:lang w:val="en-US" w:eastAsia="zh-CN"/>
        </w:rPr>
      </w:pPr>
    </w:p>
    <w:p w14:paraId="71099AC1" w14:textId="27F03DF1" w:rsidR="004B3C11" w:rsidRPr="00D46342" w:rsidRDefault="004B3C11" w:rsidP="00D46342">
      <w:pPr>
        <w:pStyle w:val="5"/>
        <w:numPr>
          <w:ilvl w:val="0"/>
          <w:numId w:val="0"/>
        </w:numPr>
        <w:rPr>
          <w:ins w:id="255" w:author="Xuhua Tao 陶旭华" w:date="2024-11-05T18:38:00Z"/>
          <w:lang w:eastAsia="zh-CN"/>
        </w:rPr>
      </w:pPr>
      <w:ins w:id="256" w:author="Xuhua Tao 陶旭华" w:date="2024-11-05T18:57:00Z">
        <w:r w:rsidRPr="00D46342">
          <w:rPr>
            <w:lang w:eastAsia="zh-CN"/>
          </w:rPr>
          <w:lastRenderedPageBreak/>
          <w:t>6.7.4.2.2</w:t>
        </w:r>
        <w:r w:rsidRPr="00D46342">
          <w:rPr>
            <w:lang w:eastAsia="zh-CN"/>
          </w:rPr>
          <w:tab/>
          <w:t>Receiver characteristics</w:t>
        </w:r>
      </w:ins>
    </w:p>
    <w:p w14:paraId="4BF20EAB" w14:textId="77777777" w:rsidR="00965235" w:rsidRPr="00D46342" w:rsidRDefault="00965235" w:rsidP="00D46342">
      <w:pPr>
        <w:pStyle w:val="a9"/>
        <w:numPr>
          <w:ilvl w:val="0"/>
          <w:numId w:val="11"/>
        </w:numPr>
        <w:rPr>
          <w:ins w:id="257" w:author="Xuhua Tao 陶旭华" w:date="2024-11-05T19:09:00Z"/>
          <w:b/>
          <w:bCs/>
          <w:lang w:eastAsia="zh-CN"/>
        </w:rPr>
      </w:pPr>
      <w:ins w:id="258" w:author="Xuhua Tao 陶旭华" w:date="2024-11-05T19:09:00Z">
        <w:r w:rsidRPr="00D46342">
          <w:rPr>
            <w:b/>
            <w:bCs/>
            <w:lang w:eastAsia="zh-CN"/>
          </w:rPr>
          <w:t>R</w:t>
        </w:r>
        <w:r w:rsidRPr="00D46342">
          <w:rPr>
            <w:rFonts w:hint="eastAsia"/>
            <w:b/>
            <w:bCs/>
            <w:lang w:eastAsia="zh-CN"/>
          </w:rPr>
          <w:t>eference</w:t>
        </w:r>
        <w:r w:rsidRPr="00D46342">
          <w:rPr>
            <w:b/>
            <w:bCs/>
            <w:lang w:eastAsia="zh-CN"/>
          </w:rPr>
          <w:t xml:space="preserve"> sensitivity</w:t>
        </w:r>
      </w:ins>
    </w:p>
    <w:p w14:paraId="2029901D" w14:textId="7DA7621D" w:rsidR="00965235" w:rsidRPr="00785B3C" w:rsidRDefault="00973BC5" w:rsidP="00965235">
      <w:pPr>
        <w:jc w:val="both"/>
        <w:rPr>
          <w:ins w:id="259" w:author="Xuhua Tao 陶旭华" w:date="2024-11-05T19:09:00Z"/>
        </w:rPr>
      </w:pPr>
      <w:ins w:id="260" w:author="Xuhua Tao 陶旭华" w:date="2024-11-05T19:17:00Z">
        <w:r w:rsidRPr="00A1115A">
          <w:t xml:space="preserve">The reference sensitivity is the minimum mean power applied to </w:t>
        </w:r>
        <w:r>
          <w:t>device</w:t>
        </w:r>
        <w:r w:rsidRPr="00A1115A">
          <w:t xml:space="preserve"> antenna port</w:t>
        </w:r>
      </w:ins>
      <w:ins w:id="261" w:author="Xuhua Tao 陶旭华" w:date="2024-11-05T19:18:00Z">
        <w:r>
          <w:t xml:space="preserve"> to guarantee</w:t>
        </w:r>
      </w:ins>
      <w:ins w:id="262" w:author="Xuhua Tao 陶旭华" w:date="2024-11-05T19:23:00Z">
        <w:r>
          <w:rPr>
            <w:lang w:eastAsia="zh-CN"/>
          </w:rPr>
          <w:t xml:space="preserve"> </w:t>
        </w:r>
      </w:ins>
      <w:ins w:id="263" w:author="Xuhua Tao 陶旭华" w:date="2024-11-06T10:38:00Z">
        <w:r w:rsidR="005B5B84">
          <w:rPr>
            <w:lang w:eastAsia="zh-CN"/>
          </w:rPr>
          <w:t xml:space="preserve">the receive </w:t>
        </w:r>
      </w:ins>
      <w:ins w:id="264" w:author="Xuhua Tao 陶旭华" w:date="2024-11-05T19:21:00Z">
        <w:r>
          <w:t>performance</w:t>
        </w:r>
      </w:ins>
      <w:ins w:id="265" w:author="Xuhua Tao 陶旭华" w:date="2024-11-05T19:09:00Z">
        <w:r w:rsidR="00965235">
          <w:rPr>
            <w:lang w:eastAsia="zh-CN"/>
          </w:rPr>
          <w:t xml:space="preserve">. </w:t>
        </w:r>
      </w:ins>
      <w:ins w:id="266" w:author="Xuhua Tao 陶旭华" w:date="2024-11-05T19:21:00Z">
        <w:r>
          <w:rPr>
            <w:lang w:eastAsia="zh-CN"/>
          </w:rPr>
          <w:t>The requirement of reference</w:t>
        </w:r>
      </w:ins>
      <w:ins w:id="267" w:author="Xuhua Tao 陶旭华" w:date="2024-11-05T19:09:00Z">
        <w:r w:rsidR="00965235" w:rsidRPr="00785B3C">
          <w:rPr>
            <w:lang w:eastAsia="zh-CN"/>
          </w:rPr>
          <w:t xml:space="preserve"> sensitivity </w:t>
        </w:r>
      </w:ins>
      <w:ins w:id="268" w:author="Xuhua Tao 陶旭华" w:date="2024-11-05T19:22:00Z">
        <w:r>
          <w:rPr>
            <w:lang w:eastAsia="zh-CN"/>
          </w:rPr>
          <w:t xml:space="preserve">for device 2a </w:t>
        </w:r>
      </w:ins>
      <w:ins w:id="269" w:author="Xuhua Tao 陶旭华" w:date="2024-11-05T19:09:00Z">
        <w:r w:rsidR="00965235" w:rsidRPr="00785B3C">
          <w:rPr>
            <w:lang w:eastAsia="zh-CN"/>
          </w:rPr>
          <w:t>is needed.</w:t>
        </w:r>
      </w:ins>
    </w:p>
    <w:p w14:paraId="758A61C7" w14:textId="77777777" w:rsidR="00965235" w:rsidRPr="00D46342" w:rsidRDefault="00965235" w:rsidP="00D46342">
      <w:pPr>
        <w:pStyle w:val="a9"/>
        <w:numPr>
          <w:ilvl w:val="0"/>
          <w:numId w:val="11"/>
        </w:numPr>
        <w:rPr>
          <w:ins w:id="270" w:author="Xuhua Tao 陶旭华" w:date="2024-11-05T19:09:00Z"/>
          <w:b/>
          <w:bCs/>
          <w:lang w:eastAsia="zh-CN"/>
        </w:rPr>
      </w:pPr>
      <w:ins w:id="271" w:author="Xuhua Tao 陶旭华" w:date="2024-11-05T19:09:00Z">
        <w:r w:rsidRPr="00D46342">
          <w:rPr>
            <w:b/>
            <w:bCs/>
            <w:lang w:eastAsia="zh-CN"/>
          </w:rPr>
          <w:t>M</w:t>
        </w:r>
        <w:r w:rsidRPr="00D46342">
          <w:rPr>
            <w:rFonts w:hint="eastAsia"/>
            <w:b/>
            <w:bCs/>
            <w:lang w:eastAsia="zh-CN"/>
          </w:rPr>
          <w:t>aximum</w:t>
        </w:r>
        <w:r w:rsidRPr="00D46342">
          <w:rPr>
            <w:b/>
            <w:bCs/>
            <w:lang w:eastAsia="zh-CN"/>
          </w:rPr>
          <w:t xml:space="preserve"> </w:t>
        </w:r>
        <w:r w:rsidRPr="00D46342">
          <w:rPr>
            <w:rFonts w:hint="eastAsia"/>
            <w:b/>
            <w:bCs/>
            <w:lang w:eastAsia="zh-CN"/>
          </w:rPr>
          <w:t>input</w:t>
        </w:r>
        <w:r w:rsidRPr="00D46342">
          <w:rPr>
            <w:b/>
            <w:bCs/>
            <w:lang w:eastAsia="zh-CN"/>
          </w:rPr>
          <w:t xml:space="preserve"> level</w:t>
        </w:r>
      </w:ins>
    </w:p>
    <w:p w14:paraId="58D606CD" w14:textId="20A184AE" w:rsidR="00965235" w:rsidRPr="007A4AB9" w:rsidRDefault="00D93995" w:rsidP="00965235">
      <w:pPr>
        <w:jc w:val="both"/>
        <w:rPr>
          <w:ins w:id="272" w:author="Xuhua Tao 陶旭华" w:date="2024-11-05T19:09:00Z"/>
          <w:lang w:eastAsia="zh-CN"/>
        </w:rPr>
      </w:pPr>
      <w:ins w:id="273" w:author="Xuhua Tao 陶旭华" w:date="2024-11-06T09:31:00Z">
        <w:r>
          <w:rPr>
            <w:lang w:eastAsia="zh-CN"/>
          </w:rPr>
          <w:t>TBD</w:t>
        </w:r>
      </w:ins>
    </w:p>
    <w:p w14:paraId="25CFDBE3" w14:textId="2E6BEEFE" w:rsidR="00965235" w:rsidRPr="00D46342" w:rsidRDefault="00965235" w:rsidP="00D46342">
      <w:pPr>
        <w:pStyle w:val="a9"/>
        <w:numPr>
          <w:ilvl w:val="0"/>
          <w:numId w:val="11"/>
        </w:numPr>
        <w:rPr>
          <w:ins w:id="274" w:author="Xuhua Tao 陶旭华" w:date="2024-11-05T19:09:00Z"/>
          <w:b/>
          <w:bCs/>
          <w:lang w:eastAsia="zh-CN"/>
        </w:rPr>
      </w:pPr>
      <w:ins w:id="275" w:author="Xuhua Tao 陶旭华" w:date="2024-11-05T19:09:00Z">
        <w:r w:rsidRPr="00D46342">
          <w:rPr>
            <w:b/>
            <w:bCs/>
            <w:lang w:eastAsia="zh-CN"/>
          </w:rPr>
          <w:t>Adjacent channel selectivity</w:t>
        </w:r>
      </w:ins>
      <w:ins w:id="276" w:author="Xuhua Tao 陶旭华" w:date="2024-11-06T09:50:00Z">
        <w:r w:rsidR="00073F98" w:rsidRPr="00D46342">
          <w:rPr>
            <w:b/>
            <w:bCs/>
            <w:lang w:eastAsia="zh-CN"/>
          </w:rPr>
          <w:t xml:space="preserve"> </w:t>
        </w:r>
      </w:ins>
      <w:ins w:id="277" w:author="Xuhua Tao 陶旭华" w:date="2024-11-05T19:09:00Z">
        <w:r w:rsidRPr="00D46342">
          <w:rPr>
            <w:b/>
            <w:bCs/>
            <w:lang w:eastAsia="zh-CN"/>
          </w:rPr>
          <w:t>(ACS)</w:t>
        </w:r>
      </w:ins>
    </w:p>
    <w:p w14:paraId="32335F25" w14:textId="183117D4" w:rsidR="00965235" w:rsidRDefault="00D93995" w:rsidP="00965235">
      <w:pPr>
        <w:jc w:val="both"/>
        <w:rPr>
          <w:ins w:id="278" w:author="Xuhua Tao 陶旭华" w:date="2024-11-05T19:09:00Z"/>
          <w:lang w:eastAsia="zh-CN"/>
        </w:rPr>
      </w:pPr>
      <w:ins w:id="279" w:author="Xuhua Tao 陶旭华" w:date="2024-11-06T09:35:00Z">
        <w:r>
          <w:rPr>
            <w:lang w:eastAsia="zh-CN"/>
          </w:rPr>
          <w:t xml:space="preserve">For device 2a, </w:t>
        </w:r>
      </w:ins>
      <w:ins w:id="280" w:author="Xuhua Tao 陶旭华" w:date="2024-11-06T09:45:00Z">
        <w:r w:rsidR="00073F98">
          <w:rPr>
            <w:lang w:eastAsia="zh-CN"/>
          </w:rPr>
          <w:t>the RF BPF is not assumed</w:t>
        </w:r>
      </w:ins>
      <w:ins w:id="281" w:author="Xuhua Tao 陶旭华" w:date="2024-11-06T09:47:00Z">
        <w:r w:rsidR="00073F98">
          <w:rPr>
            <w:lang w:eastAsia="zh-CN"/>
          </w:rPr>
          <w:t xml:space="preserve"> </w:t>
        </w:r>
      </w:ins>
      <w:ins w:id="282" w:author="Xuhua Tao 陶旭华" w:date="2024-11-06T09:48:00Z">
        <w:r w:rsidR="00073F98">
          <w:rPr>
            <w:lang w:eastAsia="zh-CN"/>
          </w:rPr>
          <w:t>in RF a</w:t>
        </w:r>
      </w:ins>
      <w:ins w:id="283" w:author="Xuhua Tao 陶旭华" w:date="2024-11-06T09:49:00Z">
        <w:r w:rsidR="00073F98">
          <w:rPr>
            <w:lang w:eastAsia="zh-CN"/>
          </w:rPr>
          <w:t xml:space="preserve">rchitecture </w:t>
        </w:r>
      </w:ins>
      <w:ins w:id="284" w:author="Xuhua Tao 陶旭华" w:date="2024-11-06T09:47:00Z">
        <w:r w:rsidR="00073F98">
          <w:rPr>
            <w:lang w:eastAsia="zh-CN"/>
          </w:rPr>
          <w:t>for the reason of cost an</w:t>
        </w:r>
      </w:ins>
      <w:ins w:id="285" w:author="Xuhua Tao 陶旭华" w:date="2024-11-06T09:48:00Z">
        <w:r w:rsidR="00073F98">
          <w:rPr>
            <w:lang w:eastAsia="zh-CN"/>
          </w:rPr>
          <w:t>d size consideration</w:t>
        </w:r>
      </w:ins>
      <w:ins w:id="286" w:author="Xuhua Tao 陶旭华" w:date="2024-11-06T09:49:00Z">
        <w:r w:rsidR="00073F98">
          <w:rPr>
            <w:lang w:eastAsia="zh-CN"/>
          </w:rPr>
          <w:t>, So the ACS requirement which relies on digital filter is not need</w:t>
        </w:r>
      </w:ins>
      <w:ins w:id="287" w:author="Xuhua Tao 陶旭华" w:date="2024-11-06T09:50:00Z">
        <w:r w:rsidR="00073F98">
          <w:rPr>
            <w:lang w:eastAsia="zh-CN"/>
          </w:rPr>
          <w:t>ed.</w:t>
        </w:r>
      </w:ins>
    </w:p>
    <w:p w14:paraId="77D5D373" w14:textId="7DBC4AFB" w:rsidR="00965235" w:rsidRPr="00D46342" w:rsidRDefault="00965235" w:rsidP="00D46342">
      <w:pPr>
        <w:pStyle w:val="a9"/>
        <w:numPr>
          <w:ilvl w:val="0"/>
          <w:numId w:val="11"/>
        </w:numPr>
        <w:rPr>
          <w:ins w:id="288" w:author="Xuhua Tao 陶旭华" w:date="2024-11-05T19:09:00Z"/>
          <w:b/>
          <w:bCs/>
          <w:lang w:eastAsia="zh-CN"/>
        </w:rPr>
      </w:pPr>
      <w:ins w:id="289" w:author="Xuhua Tao 陶旭华" w:date="2024-11-05T19:09:00Z">
        <w:r w:rsidRPr="00D46342">
          <w:rPr>
            <w:b/>
            <w:bCs/>
            <w:lang w:eastAsia="zh-CN"/>
          </w:rPr>
          <w:t>A</w:t>
        </w:r>
        <w:r w:rsidRPr="00D46342">
          <w:rPr>
            <w:rFonts w:hint="eastAsia"/>
            <w:b/>
            <w:bCs/>
            <w:lang w:eastAsia="zh-CN"/>
          </w:rPr>
          <w:t>djacent</w:t>
        </w:r>
        <w:r w:rsidRPr="00D46342">
          <w:rPr>
            <w:b/>
            <w:bCs/>
            <w:lang w:eastAsia="zh-CN"/>
          </w:rPr>
          <w:t xml:space="preserve"> S</w:t>
        </w:r>
        <w:r w:rsidRPr="00D46342">
          <w:rPr>
            <w:rFonts w:hint="eastAsia"/>
            <w:b/>
            <w:bCs/>
            <w:lang w:eastAsia="zh-CN"/>
          </w:rPr>
          <w:t>ubc</w:t>
        </w:r>
        <w:r w:rsidRPr="00D46342">
          <w:rPr>
            <w:b/>
            <w:bCs/>
            <w:lang w:eastAsia="zh-CN"/>
          </w:rPr>
          <w:t>arrier selectivity</w:t>
        </w:r>
      </w:ins>
      <w:ins w:id="290" w:author="Xuhua Tao 陶旭华" w:date="2024-11-06T09:50:00Z">
        <w:r w:rsidR="00073F98" w:rsidRPr="00D46342">
          <w:rPr>
            <w:b/>
            <w:bCs/>
            <w:lang w:eastAsia="zh-CN"/>
          </w:rPr>
          <w:t xml:space="preserve"> </w:t>
        </w:r>
      </w:ins>
      <w:ins w:id="291" w:author="Xuhua Tao 陶旭华" w:date="2024-11-05T19:09:00Z">
        <w:r w:rsidRPr="00D46342">
          <w:rPr>
            <w:b/>
            <w:bCs/>
            <w:lang w:eastAsia="zh-CN"/>
          </w:rPr>
          <w:t>(ASCS</w:t>
        </w:r>
        <w:r w:rsidRPr="00D46342">
          <w:rPr>
            <w:rFonts w:hint="eastAsia"/>
            <w:b/>
            <w:bCs/>
            <w:lang w:eastAsia="zh-CN"/>
          </w:rPr>
          <w:t>)</w:t>
        </w:r>
      </w:ins>
    </w:p>
    <w:p w14:paraId="611DC7C7" w14:textId="5BEE0394" w:rsidR="00965235" w:rsidRPr="00751C69" w:rsidRDefault="00965235" w:rsidP="00965235">
      <w:pPr>
        <w:rPr>
          <w:ins w:id="292" w:author="Xuhua Tao 陶旭华" w:date="2024-11-05T19:09:00Z"/>
          <w:sz w:val="21"/>
        </w:rPr>
      </w:pPr>
      <w:ins w:id="293" w:author="Xuhua Tao 陶旭华" w:date="2024-11-05T19:09:00Z">
        <w:r w:rsidRPr="00751C69">
          <w:rPr>
            <w:lang w:val="sv-SE" w:eastAsia="zh-CN"/>
          </w:rPr>
          <w:t>S</w:t>
        </w:r>
        <w:r>
          <w:rPr>
            <w:lang w:val="sv-SE" w:eastAsia="zh-CN"/>
          </w:rPr>
          <w:t>ame as</w:t>
        </w:r>
        <w:r w:rsidRPr="00751C69">
          <w:rPr>
            <w:lang w:val="sv-SE" w:eastAsia="zh-CN"/>
          </w:rPr>
          <w:t xml:space="preserve"> ACS, no need to define ASCS.</w:t>
        </w:r>
      </w:ins>
    </w:p>
    <w:p w14:paraId="4E8617CD" w14:textId="77777777" w:rsidR="00965235" w:rsidRPr="00D46342" w:rsidRDefault="00965235" w:rsidP="00D46342">
      <w:pPr>
        <w:pStyle w:val="a9"/>
        <w:numPr>
          <w:ilvl w:val="0"/>
          <w:numId w:val="11"/>
        </w:numPr>
        <w:rPr>
          <w:ins w:id="294" w:author="Xuhua Tao 陶旭华" w:date="2024-11-05T19:09:00Z"/>
          <w:b/>
          <w:bCs/>
          <w:lang w:eastAsia="zh-CN"/>
        </w:rPr>
      </w:pPr>
      <w:ins w:id="295" w:author="Xuhua Tao 陶旭华" w:date="2024-11-05T19:09:00Z">
        <w:r w:rsidRPr="00D46342">
          <w:rPr>
            <w:rFonts w:hint="eastAsia"/>
            <w:b/>
            <w:bCs/>
            <w:lang w:eastAsia="zh-CN"/>
          </w:rPr>
          <w:t>In</w:t>
        </w:r>
        <w:r w:rsidRPr="00D46342">
          <w:rPr>
            <w:b/>
            <w:bCs/>
            <w:lang w:eastAsia="zh-CN"/>
          </w:rPr>
          <w:t>-band blocking</w:t>
        </w:r>
      </w:ins>
    </w:p>
    <w:p w14:paraId="094BECA4" w14:textId="23B47F6D" w:rsidR="00965235" w:rsidRDefault="00965235" w:rsidP="00965235">
      <w:pPr>
        <w:jc w:val="both"/>
        <w:rPr>
          <w:ins w:id="296" w:author="Xuhua Tao 陶旭华" w:date="2024-11-05T19:09:00Z"/>
          <w:lang w:eastAsia="zh-CN"/>
        </w:rPr>
      </w:pPr>
      <w:ins w:id="297" w:author="Xuhua Tao 陶旭华" w:date="2024-11-05T19:09:00Z">
        <w:r>
          <w:rPr>
            <w:lang w:val="sv-SE" w:eastAsia="zh-CN"/>
          </w:rPr>
          <w:t xml:space="preserve">Same as ACS, </w:t>
        </w:r>
        <w:r w:rsidRPr="007A4AB9">
          <w:rPr>
            <w:lang w:eastAsia="zh-CN"/>
          </w:rPr>
          <w:t xml:space="preserve">no need to define </w:t>
        </w:r>
        <w:r>
          <w:rPr>
            <w:lang w:eastAsia="zh-CN"/>
          </w:rPr>
          <w:t>in-band blocking</w:t>
        </w:r>
      </w:ins>
      <w:ins w:id="298" w:author="Xuhua Tao 陶旭华" w:date="2024-11-06T09:50:00Z">
        <w:r w:rsidR="00073F98">
          <w:rPr>
            <w:lang w:eastAsia="zh-CN"/>
          </w:rPr>
          <w:t xml:space="preserve"> requirement</w:t>
        </w:r>
      </w:ins>
      <w:ins w:id="299" w:author="Xuhua Tao 陶旭华" w:date="2024-11-05T19:09:00Z">
        <w:r w:rsidRPr="007A4AB9">
          <w:rPr>
            <w:lang w:eastAsia="zh-CN"/>
          </w:rPr>
          <w:t>.</w:t>
        </w:r>
      </w:ins>
    </w:p>
    <w:p w14:paraId="40C208E6" w14:textId="77777777" w:rsidR="00965235" w:rsidRPr="00D46342" w:rsidRDefault="00965235" w:rsidP="00D46342">
      <w:pPr>
        <w:pStyle w:val="a9"/>
        <w:numPr>
          <w:ilvl w:val="0"/>
          <w:numId w:val="11"/>
        </w:numPr>
        <w:rPr>
          <w:ins w:id="300" w:author="Xuhua Tao 陶旭华" w:date="2024-11-05T19:09:00Z"/>
          <w:b/>
          <w:bCs/>
          <w:lang w:eastAsia="zh-CN"/>
        </w:rPr>
      </w:pPr>
      <w:ins w:id="301" w:author="Xuhua Tao 陶旭华" w:date="2024-11-05T19:09:00Z">
        <w:r w:rsidRPr="00D46342">
          <w:rPr>
            <w:rFonts w:hint="eastAsia"/>
            <w:b/>
            <w:bCs/>
            <w:lang w:eastAsia="zh-CN"/>
          </w:rPr>
          <w:t>O</w:t>
        </w:r>
        <w:r w:rsidRPr="00D46342">
          <w:rPr>
            <w:b/>
            <w:bCs/>
            <w:lang w:eastAsia="zh-CN"/>
          </w:rPr>
          <w:t>ut-of-band blocking</w:t>
        </w:r>
      </w:ins>
    </w:p>
    <w:p w14:paraId="6EDC37AB" w14:textId="4AB96F89" w:rsidR="00965235" w:rsidRDefault="00965235" w:rsidP="00965235">
      <w:pPr>
        <w:rPr>
          <w:ins w:id="302" w:author="Xuhua Tao 陶旭华" w:date="2024-11-05T19:09:00Z"/>
          <w:lang w:eastAsia="zh-CN"/>
        </w:rPr>
      </w:pPr>
      <w:ins w:id="303" w:author="Xuhua Tao 陶旭华" w:date="2024-11-05T19:09:00Z">
        <w:r w:rsidRPr="00084458">
          <w:rPr>
            <w:lang w:eastAsia="zh-CN"/>
          </w:rPr>
          <w:t xml:space="preserve">Same as ACS, no need to define </w:t>
        </w:r>
      </w:ins>
      <w:ins w:id="304" w:author="Xuhua Tao 陶旭华" w:date="2024-11-06T09:50:00Z">
        <w:r w:rsidR="00073F98">
          <w:rPr>
            <w:lang w:eastAsia="zh-CN"/>
          </w:rPr>
          <w:t>out</w:t>
        </w:r>
      </w:ins>
      <w:ins w:id="305" w:author="Xuhua Tao 陶旭华" w:date="2024-11-05T19:09:00Z">
        <w:r w:rsidRPr="00084458">
          <w:rPr>
            <w:lang w:eastAsia="zh-CN"/>
          </w:rPr>
          <w:t>-</w:t>
        </w:r>
      </w:ins>
      <w:ins w:id="306" w:author="Xuhua Tao 陶旭华" w:date="2024-11-06T09:50:00Z">
        <w:r w:rsidR="00073F98">
          <w:rPr>
            <w:lang w:eastAsia="zh-CN"/>
          </w:rPr>
          <w:t>of</w:t>
        </w:r>
      </w:ins>
      <w:ins w:id="307" w:author="Xuhua Tao 陶旭华" w:date="2024-11-06T09:51:00Z">
        <w:r w:rsidR="00073F98">
          <w:rPr>
            <w:lang w:eastAsia="zh-CN"/>
          </w:rPr>
          <w:t>-</w:t>
        </w:r>
      </w:ins>
      <w:ins w:id="308" w:author="Xuhua Tao 陶旭华" w:date="2024-11-05T19:09:00Z">
        <w:r w:rsidRPr="00084458">
          <w:rPr>
            <w:lang w:eastAsia="zh-CN"/>
          </w:rPr>
          <w:t>band blocking</w:t>
        </w:r>
      </w:ins>
      <w:ins w:id="309" w:author="Xuhua Tao 陶旭华" w:date="2024-11-06T09:51:00Z">
        <w:r w:rsidR="00073F98">
          <w:rPr>
            <w:lang w:eastAsia="zh-CN"/>
          </w:rPr>
          <w:t xml:space="preserve"> requirement</w:t>
        </w:r>
      </w:ins>
      <w:ins w:id="310" w:author="Xuhua Tao 陶旭华" w:date="2024-11-05T19:09:00Z">
        <w:r w:rsidRPr="00084458">
          <w:rPr>
            <w:lang w:eastAsia="zh-CN"/>
          </w:rPr>
          <w:t>.</w:t>
        </w:r>
      </w:ins>
    </w:p>
    <w:p w14:paraId="11508C57" w14:textId="77777777" w:rsidR="00965235" w:rsidRPr="00D46342" w:rsidRDefault="00965235" w:rsidP="00D46342">
      <w:pPr>
        <w:pStyle w:val="a9"/>
        <w:numPr>
          <w:ilvl w:val="0"/>
          <w:numId w:val="11"/>
        </w:numPr>
        <w:rPr>
          <w:ins w:id="311" w:author="Xuhua Tao 陶旭华" w:date="2024-11-05T19:09:00Z"/>
          <w:b/>
          <w:bCs/>
          <w:lang w:eastAsia="zh-CN"/>
        </w:rPr>
      </w:pPr>
      <w:ins w:id="312" w:author="Xuhua Tao 陶旭华" w:date="2024-11-05T19:09:00Z">
        <w:r w:rsidRPr="00D46342">
          <w:rPr>
            <w:b/>
            <w:bCs/>
            <w:lang w:eastAsia="zh-CN"/>
          </w:rPr>
          <w:t>Spurious emissions</w:t>
        </w:r>
      </w:ins>
    </w:p>
    <w:p w14:paraId="5A24AAC3" w14:textId="2FB7CB7B" w:rsidR="00965235" w:rsidRPr="005C7E07" w:rsidRDefault="00965235" w:rsidP="00965235">
      <w:pPr>
        <w:jc w:val="both"/>
        <w:rPr>
          <w:ins w:id="313" w:author="Xuhua Tao 陶旭华" w:date="2024-11-05T19:09:00Z"/>
          <w:lang w:val="sv-SE" w:eastAsia="zh-CN"/>
        </w:rPr>
      </w:pPr>
      <w:ins w:id="314" w:author="Xuhua Tao 陶旭华" w:date="2024-11-05T19:09:00Z">
        <w:r w:rsidRPr="00751C69">
          <w:rPr>
            <w:rFonts w:hint="eastAsia"/>
            <w:lang w:val="sv-SE" w:eastAsia="zh-CN"/>
          </w:rPr>
          <w:t>T</w:t>
        </w:r>
        <w:r w:rsidRPr="00751C69">
          <w:rPr>
            <w:lang w:val="sv-SE" w:eastAsia="zh-CN"/>
          </w:rPr>
          <w:t>he spurious emissions power is the power of emissions generated or amplified in a receiver that appear at the UE antenna connector. The received power comes from R2D signal</w:t>
        </w:r>
      </w:ins>
      <w:ins w:id="315" w:author="Xuhua Tao 陶旭华" w:date="2024-11-06T10:09:00Z">
        <w:r w:rsidR="00C6077D">
          <w:rPr>
            <w:lang w:val="sv-SE" w:eastAsia="zh-CN"/>
          </w:rPr>
          <w:t>.</w:t>
        </w:r>
      </w:ins>
      <w:ins w:id="316" w:author="Xuhua Tao 陶旭华" w:date="2024-11-05T19:09:00Z">
        <w:r w:rsidRPr="00751C69">
          <w:rPr>
            <w:lang w:val="sv-SE" w:eastAsia="zh-CN"/>
          </w:rPr>
          <w:t xml:space="preserve"> </w:t>
        </w:r>
      </w:ins>
      <w:ins w:id="317" w:author="Xuhua Tao 陶旭华" w:date="2024-11-06T10:09:00Z">
        <w:r w:rsidR="00C6077D">
          <w:rPr>
            <w:lang w:val="sv-SE" w:eastAsia="zh-CN"/>
          </w:rPr>
          <w:t xml:space="preserve">For </w:t>
        </w:r>
      </w:ins>
      <w:ins w:id="318" w:author="Xuhua Tao 陶旭华" w:date="2024-11-05T19:09:00Z">
        <w:r>
          <w:rPr>
            <w:lang w:val="sv-SE" w:eastAsia="zh-CN"/>
          </w:rPr>
          <w:t xml:space="preserve">device </w:t>
        </w:r>
      </w:ins>
      <w:ins w:id="319" w:author="Xuhua Tao 陶旭华" w:date="2024-11-06T10:09:00Z">
        <w:r w:rsidR="00C6077D">
          <w:rPr>
            <w:lang w:val="sv-SE" w:eastAsia="zh-CN"/>
          </w:rPr>
          <w:t>2a,</w:t>
        </w:r>
      </w:ins>
      <w:ins w:id="320" w:author="Xuhua Tao 陶旭华" w:date="2024-11-05T19:09:00Z">
        <w:r>
          <w:rPr>
            <w:lang w:val="sv-SE" w:eastAsia="zh-CN"/>
          </w:rPr>
          <w:t xml:space="preserve"> </w:t>
        </w:r>
        <w:r w:rsidRPr="00751C69">
          <w:rPr>
            <w:lang w:val="sv-SE" w:eastAsia="zh-CN"/>
          </w:rPr>
          <w:t>LNA</w:t>
        </w:r>
      </w:ins>
      <w:ins w:id="321" w:author="Xuhua Tao 陶旭华" w:date="2024-11-06T10:11:00Z">
        <w:r w:rsidR="00C6077D">
          <w:rPr>
            <w:lang w:val="sv-SE" w:eastAsia="zh-CN"/>
          </w:rPr>
          <w:t xml:space="preserve"> is not assumed in RF architecure</w:t>
        </w:r>
      </w:ins>
      <w:ins w:id="322" w:author="Xuhua Tao 陶旭华" w:date="2024-11-05T19:09:00Z">
        <w:r w:rsidRPr="00751C69">
          <w:rPr>
            <w:lang w:val="sv-SE" w:eastAsia="zh-CN"/>
          </w:rPr>
          <w:t>. Hence, there is no need to define spurious emissions.</w:t>
        </w:r>
      </w:ins>
    </w:p>
    <w:p w14:paraId="4BB7EDC8" w14:textId="77777777" w:rsidR="00965235" w:rsidRPr="00D46342" w:rsidRDefault="00965235" w:rsidP="00D46342">
      <w:pPr>
        <w:pStyle w:val="a9"/>
        <w:numPr>
          <w:ilvl w:val="0"/>
          <w:numId w:val="11"/>
        </w:numPr>
        <w:rPr>
          <w:ins w:id="323" w:author="Xuhua Tao 陶旭华" w:date="2024-11-05T19:09:00Z"/>
          <w:b/>
          <w:bCs/>
          <w:lang w:eastAsia="zh-CN"/>
        </w:rPr>
      </w:pPr>
      <w:ins w:id="324" w:author="Xuhua Tao 陶旭华" w:date="2024-11-05T19:09:00Z">
        <w:r w:rsidRPr="00D46342">
          <w:rPr>
            <w:b/>
            <w:bCs/>
            <w:lang w:eastAsia="zh-CN"/>
          </w:rPr>
          <w:t>Spurious response</w:t>
        </w:r>
      </w:ins>
    </w:p>
    <w:p w14:paraId="6A29DD8E" w14:textId="77777777" w:rsidR="00965235" w:rsidRPr="00BA1FCE" w:rsidRDefault="00965235" w:rsidP="00965235">
      <w:pPr>
        <w:rPr>
          <w:ins w:id="325" w:author="Xuhua Tao 陶旭华" w:date="2024-11-05T19:09:00Z"/>
          <w:lang w:eastAsia="zh-CN"/>
        </w:rPr>
      </w:pPr>
      <w:ins w:id="326" w:author="Xuhua Tao 陶旭华" w:date="2024-11-05T19:09:00Z">
        <w:r w:rsidRPr="00AE69E2">
          <w:rPr>
            <w:lang w:eastAsia="zh-CN"/>
          </w:rPr>
          <w:t xml:space="preserve">Same as ACS, </w:t>
        </w:r>
        <w:r w:rsidRPr="00BA1FCE">
          <w:rPr>
            <w:lang w:eastAsia="zh-CN"/>
          </w:rPr>
          <w:t>there is no need to define spurious response.</w:t>
        </w:r>
      </w:ins>
    </w:p>
    <w:p w14:paraId="632590DD" w14:textId="77777777" w:rsidR="00965235" w:rsidRPr="00D46342" w:rsidRDefault="00965235" w:rsidP="00D46342">
      <w:pPr>
        <w:pStyle w:val="a9"/>
        <w:numPr>
          <w:ilvl w:val="0"/>
          <w:numId w:val="11"/>
        </w:numPr>
        <w:rPr>
          <w:ins w:id="327" w:author="Xuhua Tao 陶旭华" w:date="2024-11-05T19:09:00Z"/>
          <w:b/>
          <w:bCs/>
          <w:lang w:eastAsia="zh-CN"/>
        </w:rPr>
      </w:pPr>
      <w:ins w:id="328" w:author="Xuhua Tao 陶旭华" w:date="2024-11-05T19:09:00Z">
        <w:r w:rsidRPr="00D46342">
          <w:rPr>
            <w:rFonts w:hint="eastAsia"/>
            <w:b/>
            <w:bCs/>
            <w:lang w:eastAsia="zh-CN"/>
          </w:rPr>
          <w:t>I</w:t>
        </w:r>
        <w:r w:rsidRPr="00D46342">
          <w:rPr>
            <w:b/>
            <w:bCs/>
            <w:lang w:eastAsia="zh-CN"/>
          </w:rPr>
          <w:t>ntermodulation Characteristic</w:t>
        </w:r>
      </w:ins>
    </w:p>
    <w:p w14:paraId="333346ED" w14:textId="7129DEA8" w:rsidR="00965235" w:rsidRPr="000957D7" w:rsidRDefault="00965235" w:rsidP="00965235">
      <w:pPr>
        <w:rPr>
          <w:ins w:id="329" w:author="Xuhua Tao 陶旭华" w:date="2024-11-05T19:09:00Z"/>
          <w:lang w:val="sv-SE" w:eastAsia="zh-CN"/>
        </w:rPr>
      </w:pPr>
      <w:ins w:id="330" w:author="Xuhua Tao 陶旭华" w:date="2024-11-05T19:09:00Z">
        <w:r>
          <w:rPr>
            <w:lang w:eastAsia="zh-CN"/>
          </w:rPr>
          <w:t>Same as ACS</w:t>
        </w:r>
        <w:r w:rsidRPr="000957D7">
          <w:rPr>
            <w:lang w:val="sv-SE" w:eastAsia="zh-CN"/>
          </w:rPr>
          <w:t xml:space="preserve">, there is no need to define </w:t>
        </w:r>
      </w:ins>
      <w:ins w:id="331" w:author="Xuhua Tao 陶旭华" w:date="2024-11-06T10:12:00Z">
        <w:r w:rsidR="00C6077D">
          <w:rPr>
            <w:lang w:val="sv-SE" w:eastAsia="zh-CN"/>
          </w:rPr>
          <w:t>intermodulation characteristic</w:t>
        </w:r>
      </w:ins>
      <w:ins w:id="332" w:author="Xuhua Tao 陶旭华" w:date="2024-11-05T19:09:00Z">
        <w:r w:rsidRPr="000957D7">
          <w:rPr>
            <w:lang w:val="sv-SE" w:eastAsia="zh-CN"/>
          </w:rPr>
          <w:t>.</w:t>
        </w:r>
      </w:ins>
    </w:p>
    <w:p w14:paraId="5134C75E" w14:textId="77777777" w:rsidR="00965235" w:rsidRPr="00D46342" w:rsidRDefault="00965235" w:rsidP="00D46342">
      <w:pPr>
        <w:pStyle w:val="a9"/>
        <w:numPr>
          <w:ilvl w:val="0"/>
          <w:numId w:val="11"/>
        </w:numPr>
        <w:rPr>
          <w:ins w:id="333" w:author="Xuhua Tao 陶旭华" w:date="2024-11-05T19:09:00Z"/>
          <w:b/>
          <w:bCs/>
          <w:lang w:eastAsia="zh-CN"/>
        </w:rPr>
      </w:pPr>
      <w:ins w:id="334" w:author="Xuhua Tao 陶旭华" w:date="2024-11-05T19:09:00Z">
        <w:r w:rsidRPr="00D46342">
          <w:rPr>
            <w:b/>
            <w:bCs/>
            <w:lang w:eastAsia="zh-CN"/>
          </w:rPr>
          <w:t>Interference rejection</w:t>
        </w:r>
      </w:ins>
    </w:p>
    <w:p w14:paraId="70D12FBF" w14:textId="77777777" w:rsidR="00965235" w:rsidRPr="00871C0B" w:rsidRDefault="00965235" w:rsidP="00965235">
      <w:pPr>
        <w:jc w:val="both"/>
        <w:rPr>
          <w:ins w:id="335" w:author="Xuhua Tao 陶旭华" w:date="2024-11-05T19:09:00Z"/>
          <w:lang w:eastAsia="zh-CN"/>
        </w:rPr>
      </w:pPr>
      <w:ins w:id="336" w:author="Xuhua Tao 陶旭华" w:date="2024-11-05T19:09:00Z">
        <w:r w:rsidRPr="00871C0B">
          <w:rPr>
            <w:lang w:val="sv-SE" w:eastAsia="zh-CN"/>
          </w:rPr>
          <w:t>The interfere</w:t>
        </w:r>
        <w:r>
          <w:rPr>
            <w:lang w:val="sv-SE" w:eastAsia="zh-CN"/>
          </w:rPr>
          <w:t>nce</w:t>
        </w:r>
        <w:r w:rsidRPr="00871C0B">
          <w:rPr>
            <w:lang w:val="sv-SE" w:eastAsia="zh-CN"/>
          </w:rPr>
          <w:t xml:space="preserve"> could be wide-band NR signal (e.g. in-band deployment) or CW signal (e.g. from unsynchronised reader/CW node)</w:t>
        </w:r>
        <w:r>
          <w:rPr>
            <w:lang w:val="sv-SE" w:eastAsia="zh-CN"/>
          </w:rPr>
          <w:t xml:space="preserve"> or D2R signal from other devices </w:t>
        </w:r>
        <w:r w:rsidRPr="00871C0B">
          <w:rPr>
            <w:lang w:val="sv-SE" w:eastAsia="zh-CN"/>
          </w:rPr>
          <w:t>.</w:t>
        </w:r>
        <w:r w:rsidRPr="00871C0B">
          <w:rPr>
            <w:lang w:eastAsia="zh-CN"/>
          </w:rPr>
          <w:t xml:space="preserve"> </w:t>
        </w:r>
        <w:r>
          <w:rPr>
            <w:lang w:eastAsia="zh-CN"/>
          </w:rPr>
          <w:t>W</w:t>
        </w:r>
        <w:r w:rsidRPr="007A4AB9">
          <w:rPr>
            <w:lang w:eastAsia="zh-CN"/>
          </w:rPr>
          <w:t xml:space="preserve">hether </w:t>
        </w:r>
        <w:r>
          <w:rPr>
            <w:lang w:eastAsia="zh-CN"/>
          </w:rPr>
          <w:t>interference rejection</w:t>
        </w:r>
        <w:r w:rsidRPr="007A4AB9">
          <w:rPr>
            <w:lang w:eastAsia="zh-CN"/>
          </w:rPr>
          <w:t xml:space="preserve"> to be defined needs to be discussed in WI.</w:t>
        </w:r>
      </w:ins>
    </w:p>
    <w:p w14:paraId="1242051E" w14:textId="647FBC38" w:rsidR="00965235" w:rsidRPr="00965235" w:rsidRDefault="00596D32" w:rsidP="00FD2A13">
      <w:pPr>
        <w:rPr>
          <w:ins w:id="337" w:author="Xuhua Tao 陶旭华" w:date="2024-11-05T19:04:00Z"/>
          <w:rFonts w:ascii="Arial" w:eastAsia="等线" w:hAnsi="Arial"/>
          <w:sz w:val="24"/>
          <w:lang w:eastAsia="zh-CN"/>
        </w:rPr>
      </w:pPr>
      <w:ins w:id="338" w:author="Xuhua Tao 陶旭华" w:date="2024-11-06T11:15:00Z">
        <w:r>
          <w:rPr>
            <w:rFonts w:eastAsia="宋体"/>
            <w:lang w:val="en-US" w:eastAsia="zh-CN"/>
          </w:rPr>
          <w:t>The summary of Rx requirements for device 2a is captured in Table Y.</w:t>
        </w:r>
      </w:ins>
    </w:p>
    <w:tbl>
      <w:tblPr>
        <w:tblStyle w:val="a8"/>
        <w:tblW w:w="5388" w:type="dxa"/>
        <w:jc w:val="center"/>
        <w:tblLayout w:type="fixed"/>
        <w:tblLook w:val="04A0" w:firstRow="1" w:lastRow="0" w:firstColumn="1" w:lastColumn="0" w:noHBand="0" w:noVBand="1"/>
      </w:tblPr>
      <w:tblGrid>
        <w:gridCol w:w="2694"/>
        <w:gridCol w:w="2694"/>
      </w:tblGrid>
      <w:tr w:rsidR="00596D32" w:rsidRPr="00D73CD3" w14:paraId="47E25588" w14:textId="77777777" w:rsidTr="00596D32">
        <w:trPr>
          <w:trHeight w:val="830"/>
          <w:jc w:val="center"/>
          <w:ins w:id="339" w:author="Xuhua Tao 陶旭华" w:date="2024-11-06T11:16:00Z"/>
        </w:trPr>
        <w:tc>
          <w:tcPr>
            <w:tcW w:w="2694" w:type="dxa"/>
            <w:vAlign w:val="center"/>
          </w:tcPr>
          <w:p w14:paraId="1EC6CF30" w14:textId="77777777" w:rsidR="00596D32" w:rsidRPr="00D73CD3" w:rsidRDefault="00596D32" w:rsidP="00596D32">
            <w:pPr>
              <w:jc w:val="center"/>
              <w:rPr>
                <w:ins w:id="340" w:author="Xuhua Tao 陶旭华" w:date="2024-11-06T11:16:00Z"/>
                <w:lang w:val="en-US" w:eastAsia="zh-CN"/>
              </w:rPr>
            </w:pPr>
            <w:ins w:id="341" w:author="Xuhua Tao 陶旭华" w:date="2024-11-06T11:16:00Z">
              <w:r w:rsidRPr="00D73CD3">
                <w:rPr>
                  <w:rFonts w:hint="eastAsia"/>
                  <w:b/>
                  <w:bCs/>
                </w:rPr>
                <w:t>A</w:t>
              </w:r>
              <w:r w:rsidRPr="00D73CD3">
                <w:rPr>
                  <w:b/>
                  <w:bCs/>
                </w:rPr>
                <w:t>-</w:t>
              </w:r>
              <w:r w:rsidRPr="00D73CD3">
                <w:rPr>
                  <w:rFonts w:hint="eastAsia"/>
                  <w:b/>
                  <w:bCs/>
                </w:rPr>
                <w:t xml:space="preserve">IoT </w:t>
              </w:r>
              <w:r w:rsidRPr="00D73CD3">
                <w:rPr>
                  <w:b/>
                  <w:bCs/>
                </w:rPr>
                <w:t xml:space="preserve">device- </w:t>
              </w:r>
              <w:r w:rsidRPr="00596D32">
                <w:rPr>
                  <w:b/>
                  <w:bCs/>
                </w:rPr>
                <w:t xml:space="preserve">RX </w:t>
              </w:r>
              <w:r w:rsidRPr="00D73CD3">
                <w:rPr>
                  <w:b/>
                  <w:bCs/>
                </w:rPr>
                <w:t>Requirement</w:t>
              </w:r>
            </w:ins>
          </w:p>
        </w:tc>
        <w:tc>
          <w:tcPr>
            <w:tcW w:w="2694" w:type="dxa"/>
            <w:vAlign w:val="center"/>
          </w:tcPr>
          <w:p w14:paraId="1E8826EF" w14:textId="3DAE6571" w:rsidR="00596D32" w:rsidRPr="00596D32" w:rsidRDefault="00596D32" w:rsidP="00596D32">
            <w:pPr>
              <w:jc w:val="center"/>
              <w:rPr>
                <w:ins w:id="342" w:author="Xuhua Tao 陶旭华" w:date="2024-11-06T11:16:00Z"/>
                <w:rFonts w:eastAsiaTheme="minorEastAsia"/>
                <w:lang w:val="en-US" w:eastAsia="zh-CN"/>
              </w:rPr>
            </w:pPr>
            <w:ins w:id="343" w:author="Xuhua Tao 陶旭华" w:date="2024-11-06T11:17:00Z">
              <w:r w:rsidRPr="00D73CD3">
                <w:rPr>
                  <w:b/>
                  <w:bCs/>
                </w:rPr>
                <w:t>P</w:t>
              </w:r>
              <w:r w:rsidRPr="00D73CD3">
                <w:rPr>
                  <w:rFonts w:hint="eastAsia"/>
                  <w:b/>
                  <w:bCs/>
                </w:rPr>
                <w:t>otentially needed or not</w:t>
              </w:r>
            </w:ins>
          </w:p>
        </w:tc>
      </w:tr>
      <w:tr w:rsidR="00596D32" w:rsidRPr="00D73CD3" w14:paraId="4903C929" w14:textId="77777777" w:rsidTr="00596D32">
        <w:trPr>
          <w:trHeight w:val="420"/>
          <w:jc w:val="center"/>
          <w:ins w:id="344" w:author="Xuhua Tao 陶旭华" w:date="2024-11-06T11:16:00Z"/>
        </w:trPr>
        <w:tc>
          <w:tcPr>
            <w:tcW w:w="2694" w:type="dxa"/>
          </w:tcPr>
          <w:p w14:paraId="2EC1E7C2" w14:textId="77777777" w:rsidR="00596D32" w:rsidRPr="00D73CD3" w:rsidRDefault="00596D32" w:rsidP="0035425A">
            <w:pPr>
              <w:rPr>
                <w:ins w:id="345" w:author="Xuhua Tao 陶旭华" w:date="2024-11-06T11:16:00Z"/>
                <w:lang w:val="en-US" w:eastAsia="zh-CN"/>
              </w:rPr>
            </w:pPr>
            <w:ins w:id="346" w:author="Xuhua Tao 陶旭华" w:date="2024-11-06T11:16:00Z">
              <w:r w:rsidRPr="00D73CD3">
                <w:rPr>
                  <w:lang w:val="en-US" w:eastAsia="zh-CN"/>
                </w:rPr>
                <w:t>Reference sensitivity</w:t>
              </w:r>
            </w:ins>
          </w:p>
        </w:tc>
        <w:tc>
          <w:tcPr>
            <w:tcW w:w="2694" w:type="dxa"/>
          </w:tcPr>
          <w:p w14:paraId="676D43E2" w14:textId="77777777" w:rsidR="00596D32" w:rsidRPr="00D73CD3" w:rsidRDefault="00596D32" w:rsidP="0035425A">
            <w:pPr>
              <w:rPr>
                <w:ins w:id="347" w:author="Xuhua Tao 陶旭华" w:date="2024-11-06T11:16:00Z"/>
                <w:lang w:val="en-US" w:eastAsia="zh-CN"/>
              </w:rPr>
            </w:pPr>
            <w:ins w:id="348" w:author="Xuhua Tao 陶旭华" w:date="2024-11-06T11:16:00Z">
              <w:r w:rsidRPr="00D73CD3">
                <w:rPr>
                  <w:lang w:val="en-US" w:eastAsia="zh-CN"/>
                </w:rPr>
                <w:t>YES</w:t>
              </w:r>
              <w:r w:rsidRPr="00D73CD3">
                <w:rPr>
                  <w:lang w:eastAsia="zh-CN"/>
                </w:rPr>
                <w:t>, as RAN4#112 agreed</w:t>
              </w:r>
            </w:ins>
          </w:p>
        </w:tc>
      </w:tr>
      <w:tr w:rsidR="00596D32" w:rsidRPr="00D73CD3" w14:paraId="6D462F4C" w14:textId="77777777" w:rsidTr="00596D32">
        <w:trPr>
          <w:trHeight w:val="398"/>
          <w:jc w:val="center"/>
          <w:ins w:id="349" w:author="Xuhua Tao 陶旭华" w:date="2024-11-06T11:16:00Z"/>
        </w:trPr>
        <w:tc>
          <w:tcPr>
            <w:tcW w:w="2694" w:type="dxa"/>
          </w:tcPr>
          <w:p w14:paraId="3148F75F" w14:textId="77777777" w:rsidR="00596D32" w:rsidRPr="00D73CD3" w:rsidRDefault="00596D32" w:rsidP="0035425A">
            <w:pPr>
              <w:rPr>
                <w:ins w:id="350" w:author="Xuhua Tao 陶旭华" w:date="2024-11-06T11:16:00Z"/>
                <w:lang w:val="en-US" w:eastAsia="zh-CN"/>
              </w:rPr>
            </w:pPr>
            <w:ins w:id="351" w:author="Xuhua Tao 陶旭华" w:date="2024-11-06T11:16:00Z">
              <w:r w:rsidRPr="00D73CD3">
                <w:rPr>
                  <w:rFonts w:eastAsia="宋体" w:hint="eastAsia"/>
                  <w:lang w:val="en-US" w:eastAsia="zh-CN"/>
                </w:rPr>
                <w:t>Maximum input power</w:t>
              </w:r>
            </w:ins>
          </w:p>
        </w:tc>
        <w:tc>
          <w:tcPr>
            <w:tcW w:w="2694" w:type="dxa"/>
          </w:tcPr>
          <w:p w14:paraId="51CC0786" w14:textId="77777777" w:rsidR="00596D32" w:rsidRPr="00D73CD3" w:rsidRDefault="00596D32" w:rsidP="0035425A">
            <w:pPr>
              <w:rPr>
                <w:ins w:id="352" w:author="Xuhua Tao 陶旭华" w:date="2024-11-06T11:16:00Z"/>
                <w:lang w:val="en-US" w:eastAsia="zh-CN"/>
              </w:rPr>
            </w:pPr>
            <w:ins w:id="353" w:author="Xuhua Tao 陶旭华" w:date="2024-11-06T11:16:00Z">
              <w:r w:rsidRPr="00D73CD3">
                <w:rPr>
                  <w:lang w:val="en-US" w:eastAsia="zh-CN"/>
                </w:rPr>
                <w:t>TBD</w:t>
              </w:r>
            </w:ins>
          </w:p>
        </w:tc>
      </w:tr>
      <w:tr w:rsidR="00596D32" w:rsidRPr="00D73CD3" w14:paraId="51B24D3B" w14:textId="77777777" w:rsidTr="00596D32">
        <w:trPr>
          <w:trHeight w:val="458"/>
          <w:jc w:val="center"/>
          <w:ins w:id="354" w:author="Xuhua Tao 陶旭华" w:date="2024-11-06T11:16:00Z"/>
        </w:trPr>
        <w:tc>
          <w:tcPr>
            <w:tcW w:w="2694" w:type="dxa"/>
          </w:tcPr>
          <w:p w14:paraId="38915A7D" w14:textId="77777777" w:rsidR="00596D32" w:rsidRPr="00D73CD3" w:rsidRDefault="00596D32" w:rsidP="0035425A">
            <w:pPr>
              <w:rPr>
                <w:ins w:id="355" w:author="Xuhua Tao 陶旭华" w:date="2024-11-06T11:16:00Z"/>
                <w:lang w:val="en-US" w:eastAsia="zh-CN"/>
              </w:rPr>
            </w:pPr>
            <w:ins w:id="356" w:author="Xuhua Tao 陶旭华" w:date="2024-11-06T11:16:00Z">
              <w:r w:rsidRPr="00D73CD3">
                <w:rPr>
                  <w:rFonts w:eastAsia="宋体" w:hint="eastAsia"/>
                  <w:lang w:val="en-US" w:eastAsia="zh-CN"/>
                </w:rPr>
                <w:t>ACS</w:t>
              </w:r>
            </w:ins>
          </w:p>
        </w:tc>
        <w:tc>
          <w:tcPr>
            <w:tcW w:w="2694" w:type="dxa"/>
          </w:tcPr>
          <w:p w14:paraId="05FCEB64" w14:textId="77777777" w:rsidR="00596D32" w:rsidRPr="00D73CD3" w:rsidRDefault="00596D32" w:rsidP="0035425A">
            <w:pPr>
              <w:rPr>
                <w:ins w:id="357" w:author="Xuhua Tao 陶旭华" w:date="2024-11-06T11:16:00Z"/>
                <w:lang w:val="en-US" w:eastAsia="zh-CN"/>
              </w:rPr>
            </w:pPr>
            <w:ins w:id="358" w:author="Xuhua Tao 陶旭华" w:date="2024-11-06T11:16:00Z">
              <w:r w:rsidRPr="00D73CD3">
                <w:rPr>
                  <w:lang w:val="en-US" w:eastAsia="zh-CN"/>
                </w:rPr>
                <w:t>NO</w:t>
              </w:r>
            </w:ins>
          </w:p>
        </w:tc>
      </w:tr>
      <w:tr w:rsidR="00596D32" w:rsidRPr="00D73CD3" w14:paraId="5871D254" w14:textId="77777777" w:rsidTr="00596D32">
        <w:trPr>
          <w:trHeight w:val="387"/>
          <w:jc w:val="center"/>
          <w:ins w:id="359" w:author="Xuhua Tao 陶旭华" w:date="2024-11-06T11:16:00Z"/>
        </w:trPr>
        <w:tc>
          <w:tcPr>
            <w:tcW w:w="2694" w:type="dxa"/>
          </w:tcPr>
          <w:p w14:paraId="4049C04D" w14:textId="77777777" w:rsidR="00596D32" w:rsidRPr="00D73CD3" w:rsidRDefault="00596D32" w:rsidP="0035425A">
            <w:pPr>
              <w:rPr>
                <w:ins w:id="360" w:author="Xuhua Tao 陶旭华" w:date="2024-11-06T11:16:00Z"/>
                <w:lang w:val="en-US" w:eastAsia="zh-CN"/>
              </w:rPr>
            </w:pPr>
            <w:ins w:id="361" w:author="Xuhua Tao 陶旭华" w:date="2024-11-06T11:16:00Z">
              <w:r w:rsidRPr="00D73CD3">
                <w:rPr>
                  <w:rFonts w:eastAsia="宋体" w:hint="eastAsia"/>
                  <w:lang w:val="en-US" w:eastAsia="zh-CN"/>
                </w:rPr>
                <w:t>ACSC</w:t>
              </w:r>
            </w:ins>
          </w:p>
        </w:tc>
        <w:tc>
          <w:tcPr>
            <w:tcW w:w="2694" w:type="dxa"/>
          </w:tcPr>
          <w:p w14:paraId="3F7887B1" w14:textId="77777777" w:rsidR="00596D32" w:rsidRPr="00D73CD3" w:rsidRDefault="00596D32" w:rsidP="0035425A">
            <w:pPr>
              <w:rPr>
                <w:ins w:id="362" w:author="Xuhua Tao 陶旭华" w:date="2024-11-06T11:16:00Z"/>
                <w:rFonts w:eastAsia="宋体"/>
                <w:lang w:val="en-US" w:eastAsia="zh-CN"/>
              </w:rPr>
            </w:pPr>
            <w:ins w:id="363" w:author="Xuhua Tao 陶旭华" w:date="2024-11-06T11:16:00Z">
              <w:r w:rsidRPr="00D73CD3">
                <w:rPr>
                  <w:lang w:val="en-US" w:eastAsia="zh-CN"/>
                </w:rPr>
                <w:t>NO</w:t>
              </w:r>
            </w:ins>
          </w:p>
        </w:tc>
      </w:tr>
      <w:tr w:rsidR="00596D32" w:rsidRPr="00D73CD3" w14:paraId="191EDCA1" w14:textId="77777777" w:rsidTr="00596D32">
        <w:trPr>
          <w:trHeight w:val="431"/>
          <w:jc w:val="center"/>
          <w:ins w:id="364" w:author="Xuhua Tao 陶旭华" w:date="2024-11-06T11:16:00Z"/>
        </w:trPr>
        <w:tc>
          <w:tcPr>
            <w:tcW w:w="2694" w:type="dxa"/>
          </w:tcPr>
          <w:p w14:paraId="219ED64E" w14:textId="77777777" w:rsidR="00596D32" w:rsidRPr="00D73CD3" w:rsidRDefault="00596D32" w:rsidP="0035425A">
            <w:pPr>
              <w:rPr>
                <w:ins w:id="365" w:author="Xuhua Tao 陶旭华" w:date="2024-11-06T11:16:00Z"/>
                <w:rFonts w:eastAsia="宋体"/>
                <w:lang w:val="en-US" w:eastAsia="zh-CN"/>
              </w:rPr>
            </w:pPr>
            <w:ins w:id="366" w:author="Xuhua Tao 陶旭华" w:date="2024-11-06T11:16:00Z">
              <w:r w:rsidRPr="00D73CD3">
                <w:rPr>
                  <w:rFonts w:eastAsia="宋体"/>
                  <w:lang w:val="en-US" w:eastAsia="zh-CN"/>
                </w:rPr>
                <w:t>I</w:t>
              </w:r>
              <w:r w:rsidRPr="00D73CD3">
                <w:rPr>
                  <w:rFonts w:eastAsia="宋体" w:hint="eastAsia"/>
                  <w:lang w:val="en-US" w:eastAsia="zh-CN"/>
                </w:rPr>
                <w:t>n</w:t>
              </w:r>
              <w:r w:rsidRPr="00D73CD3">
                <w:rPr>
                  <w:rFonts w:eastAsia="宋体"/>
                  <w:lang w:val="en-US" w:eastAsia="zh-CN"/>
                </w:rPr>
                <w:t>-</w:t>
              </w:r>
              <w:r w:rsidRPr="00D73CD3">
                <w:rPr>
                  <w:rFonts w:eastAsia="宋体" w:hint="eastAsia"/>
                  <w:lang w:val="en-US" w:eastAsia="zh-CN"/>
                </w:rPr>
                <w:t>band</w:t>
              </w:r>
              <w:r w:rsidRPr="00D73CD3">
                <w:rPr>
                  <w:rFonts w:eastAsia="宋体"/>
                  <w:lang w:val="en-US" w:eastAsia="zh-CN"/>
                </w:rPr>
                <w:t xml:space="preserve"> blocking</w:t>
              </w:r>
            </w:ins>
          </w:p>
        </w:tc>
        <w:tc>
          <w:tcPr>
            <w:tcW w:w="2694" w:type="dxa"/>
          </w:tcPr>
          <w:p w14:paraId="6887568A" w14:textId="77777777" w:rsidR="00596D32" w:rsidRPr="00D73CD3" w:rsidRDefault="00596D32" w:rsidP="0035425A">
            <w:pPr>
              <w:rPr>
                <w:ins w:id="367" w:author="Xuhua Tao 陶旭华" w:date="2024-11-06T11:16:00Z"/>
                <w:rFonts w:eastAsia="宋体"/>
                <w:lang w:val="en-US" w:eastAsia="zh-CN"/>
              </w:rPr>
            </w:pPr>
            <w:ins w:id="368" w:author="Xuhua Tao 陶旭华" w:date="2024-11-06T11:16:00Z">
              <w:r w:rsidRPr="00D73CD3">
                <w:rPr>
                  <w:lang w:val="en-US" w:eastAsia="zh-CN"/>
                </w:rPr>
                <w:t>NO</w:t>
              </w:r>
            </w:ins>
          </w:p>
        </w:tc>
      </w:tr>
      <w:tr w:rsidR="00596D32" w:rsidRPr="00D73CD3" w14:paraId="1FAF4871" w14:textId="77777777" w:rsidTr="00596D32">
        <w:trPr>
          <w:trHeight w:val="408"/>
          <w:jc w:val="center"/>
          <w:ins w:id="369" w:author="Xuhua Tao 陶旭华" w:date="2024-11-06T11:16:00Z"/>
        </w:trPr>
        <w:tc>
          <w:tcPr>
            <w:tcW w:w="2694" w:type="dxa"/>
          </w:tcPr>
          <w:p w14:paraId="5002CB5A" w14:textId="77777777" w:rsidR="00596D32" w:rsidRPr="00D73CD3" w:rsidRDefault="00596D32" w:rsidP="0035425A">
            <w:pPr>
              <w:rPr>
                <w:ins w:id="370" w:author="Xuhua Tao 陶旭华" w:date="2024-11-06T11:16:00Z"/>
                <w:rFonts w:eastAsia="宋体"/>
                <w:lang w:val="en-US" w:eastAsia="zh-CN"/>
              </w:rPr>
            </w:pPr>
            <w:ins w:id="371" w:author="Xuhua Tao 陶旭华" w:date="2024-11-06T11:16:00Z">
              <w:r w:rsidRPr="00D73CD3">
                <w:rPr>
                  <w:rFonts w:eastAsia="宋体"/>
                  <w:lang w:val="en-US" w:eastAsia="zh-CN"/>
                </w:rPr>
                <w:t>Out-of-band blocking</w:t>
              </w:r>
            </w:ins>
          </w:p>
        </w:tc>
        <w:tc>
          <w:tcPr>
            <w:tcW w:w="2694" w:type="dxa"/>
          </w:tcPr>
          <w:p w14:paraId="35CE8030" w14:textId="77777777" w:rsidR="00596D32" w:rsidRPr="00D73CD3" w:rsidRDefault="00596D32" w:rsidP="0035425A">
            <w:pPr>
              <w:rPr>
                <w:ins w:id="372" w:author="Xuhua Tao 陶旭华" w:date="2024-11-06T11:16:00Z"/>
                <w:rFonts w:eastAsia="宋体"/>
                <w:lang w:val="en-US" w:eastAsia="zh-CN"/>
              </w:rPr>
            </w:pPr>
            <w:ins w:id="373" w:author="Xuhua Tao 陶旭华" w:date="2024-11-06T11:16:00Z">
              <w:r w:rsidRPr="00D73CD3">
                <w:rPr>
                  <w:lang w:val="en-US" w:eastAsia="zh-CN"/>
                </w:rPr>
                <w:t>NO</w:t>
              </w:r>
            </w:ins>
          </w:p>
        </w:tc>
      </w:tr>
      <w:tr w:rsidR="00596D32" w:rsidRPr="00D73CD3" w14:paraId="63CF208B" w14:textId="77777777" w:rsidTr="00596D32">
        <w:trPr>
          <w:trHeight w:val="408"/>
          <w:jc w:val="center"/>
          <w:ins w:id="374" w:author="Xuhua Tao 陶旭华" w:date="2024-11-06T11:16:00Z"/>
        </w:trPr>
        <w:tc>
          <w:tcPr>
            <w:tcW w:w="2694" w:type="dxa"/>
          </w:tcPr>
          <w:p w14:paraId="227ACA74" w14:textId="77777777" w:rsidR="00596D32" w:rsidRPr="00D73CD3" w:rsidRDefault="00596D32" w:rsidP="0035425A">
            <w:pPr>
              <w:rPr>
                <w:ins w:id="375" w:author="Xuhua Tao 陶旭华" w:date="2024-11-06T11:16:00Z"/>
                <w:lang w:val="en-US" w:eastAsia="zh-CN"/>
              </w:rPr>
            </w:pPr>
            <w:ins w:id="376" w:author="Xuhua Tao 陶旭华" w:date="2024-11-06T11:16:00Z">
              <w:r w:rsidRPr="00D73CD3">
                <w:rPr>
                  <w:rFonts w:eastAsia="宋体" w:hint="eastAsia"/>
                  <w:lang w:val="en-US" w:eastAsia="zh-CN"/>
                </w:rPr>
                <w:lastRenderedPageBreak/>
                <w:t>R</w:t>
              </w:r>
              <w:r w:rsidRPr="00D73CD3">
                <w:rPr>
                  <w:rFonts w:eastAsia="宋体"/>
                  <w:lang w:val="en-US" w:eastAsia="zh-CN"/>
                </w:rPr>
                <w:t>eceiver intermodulation</w:t>
              </w:r>
            </w:ins>
          </w:p>
        </w:tc>
        <w:tc>
          <w:tcPr>
            <w:tcW w:w="2694" w:type="dxa"/>
          </w:tcPr>
          <w:p w14:paraId="5F35D1FA" w14:textId="77777777" w:rsidR="00596D32" w:rsidRPr="00D73CD3" w:rsidRDefault="00596D32" w:rsidP="0035425A">
            <w:pPr>
              <w:rPr>
                <w:ins w:id="377" w:author="Xuhua Tao 陶旭华" w:date="2024-11-06T11:16:00Z"/>
                <w:lang w:val="en-US" w:eastAsia="zh-CN"/>
              </w:rPr>
            </w:pPr>
            <w:ins w:id="378" w:author="Xuhua Tao 陶旭华" w:date="2024-11-06T11:16:00Z">
              <w:r w:rsidRPr="00D73CD3">
                <w:rPr>
                  <w:lang w:val="en-US" w:eastAsia="zh-CN"/>
                </w:rPr>
                <w:t>NO</w:t>
              </w:r>
            </w:ins>
          </w:p>
        </w:tc>
      </w:tr>
      <w:tr w:rsidR="00596D32" w:rsidRPr="00D73CD3" w14:paraId="7084941E" w14:textId="77777777" w:rsidTr="00596D32">
        <w:trPr>
          <w:trHeight w:val="374"/>
          <w:jc w:val="center"/>
          <w:ins w:id="379" w:author="Xuhua Tao 陶旭华" w:date="2024-11-06T11:16:00Z"/>
        </w:trPr>
        <w:tc>
          <w:tcPr>
            <w:tcW w:w="2694" w:type="dxa"/>
          </w:tcPr>
          <w:p w14:paraId="1C205515" w14:textId="77777777" w:rsidR="00596D32" w:rsidRPr="00D73CD3" w:rsidRDefault="00596D32" w:rsidP="0035425A">
            <w:pPr>
              <w:rPr>
                <w:ins w:id="380" w:author="Xuhua Tao 陶旭华" w:date="2024-11-06T11:16:00Z"/>
                <w:rFonts w:eastAsia="宋体"/>
                <w:lang w:val="en-US" w:eastAsia="zh-CN"/>
              </w:rPr>
            </w:pPr>
            <w:ins w:id="381" w:author="Xuhua Tao 陶旭华" w:date="2024-11-06T11:16:00Z">
              <w:r w:rsidRPr="00D73CD3">
                <w:rPr>
                  <w:rFonts w:eastAsia="宋体" w:hint="eastAsia"/>
                  <w:lang w:val="en-US" w:eastAsia="zh-CN"/>
                </w:rPr>
                <w:t>Rx spurious emission</w:t>
              </w:r>
            </w:ins>
          </w:p>
        </w:tc>
        <w:tc>
          <w:tcPr>
            <w:tcW w:w="2694" w:type="dxa"/>
          </w:tcPr>
          <w:p w14:paraId="29F2C68F" w14:textId="77777777" w:rsidR="00596D32" w:rsidRPr="00D73CD3" w:rsidRDefault="00596D32" w:rsidP="0035425A">
            <w:pPr>
              <w:rPr>
                <w:ins w:id="382" w:author="Xuhua Tao 陶旭华" w:date="2024-11-06T11:16:00Z"/>
                <w:rFonts w:eastAsia="宋体"/>
                <w:lang w:val="en-US" w:eastAsia="zh-CN"/>
              </w:rPr>
            </w:pPr>
            <w:ins w:id="383" w:author="Xuhua Tao 陶旭华" w:date="2024-11-06T11:16:00Z">
              <w:r w:rsidRPr="00D73CD3">
                <w:rPr>
                  <w:lang w:val="en-US" w:eastAsia="zh-CN"/>
                </w:rPr>
                <w:t>NO</w:t>
              </w:r>
            </w:ins>
          </w:p>
        </w:tc>
      </w:tr>
      <w:tr w:rsidR="00596D32" w:rsidRPr="00D73CD3" w14:paraId="77DF8787" w14:textId="77777777" w:rsidTr="00596D32">
        <w:trPr>
          <w:trHeight w:val="374"/>
          <w:jc w:val="center"/>
          <w:ins w:id="384" w:author="Xuhua Tao 陶旭华" w:date="2024-11-06T11:16:00Z"/>
        </w:trPr>
        <w:tc>
          <w:tcPr>
            <w:tcW w:w="2694" w:type="dxa"/>
          </w:tcPr>
          <w:p w14:paraId="29332834" w14:textId="77777777" w:rsidR="00596D32" w:rsidRPr="00D73CD3" w:rsidRDefault="00596D32" w:rsidP="0035425A">
            <w:pPr>
              <w:rPr>
                <w:ins w:id="385" w:author="Xuhua Tao 陶旭华" w:date="2024-11-06T11:16:00Z"/>
                <w:lang w:val="en-US" w:eastAsia="zh-CN"/>
              </w:rPr>
            </w:pPr>
            <w:ins w:id="386" w:author="Xuhua Tao 陶旭华" w:date="2024-11-06T11:16:00Z">
              <w:r w:rsidRPr="00D73CD3">
                <w:rPr>
                  <w:rFonts w:hint="eastAsia"/>
                  <w:lang w:eastAsia="en-GB"/>
                </w:rPr>
                <w:t>Spurious response</w:t>
              </w:r>
            </w:ins>
          </w:p>
        </w:tc>
        <w:tc>
          <w:tcPr>
            <w:tcW w:w="2694" w:type="dxa"/>
          </w:tcPr>
          <w:p w14:paraId="7545EF89" w14:textId="77777777" w:rsidR="00596D32" w:rsidRPr="00D73CD3" w:rsidRDefault="00596D32" w:rsidP="0035425A">
            <w:pPr>
              <w:rPr>
                <w:ins w:id="387" w:author="Xuhua Tao 陶旭华" w:date="2024-11-06T11:16:00Z"/>
                <w:lang w:val="en-US" w:eastAsia="zh-CN"/>
              </w:rPr>
            </w:pPr>
            <w:ins w:id="388" w:author="Xuhua Tao 陶旭华" w:date="2024-11-06T11:16:00Z">
              <w:r w:rsidRPr="00D73CD3">
                <w:rPr>
                  <w:lang w:val="en-US" w:eastAsia="zh-CN"/>
                </w:rPr>
                <w:t>NO, as RAN4#112 agreed</w:t>
              </w:r>
            </w:ins>
          </w:p>
        </w:tc>
      </w:tr>
      <w:tr w:rsidR="00596D32" w:rsidRPr="00D73CD3" w14:paraId="3AC60C9B" w14:textId="77777777" w:rsidTr="00596D32">
        <w:trPr>
          <w:trHeight w:val="374"/>
          <w:jc w:val="center"/>
          <w:ins w:id="389" w:author="Xuhua Tao 陶旭华" w:date="2024-11-06T11:16:00Z"/>
        </w:trPr>
        <w:tc>
          <w:tcPr>
            <w:tcW w:w="2694" w:type="dxa"/>
          </w:tcPr>
          <w:p w14:paraId="555F3888" w14:textId="77777777" w:rsidR="00596D32" w:rsidRPr="00D73CD3" w:rsidRDefault="00596D32" w:rsidP="0035425A">
            <w:pPr>
              <w:rPr>
                <w:ins w:id="390" w:author="Xuhua Tao 陶旭华" w:date="2024-11-06T11:16:00Z"/>
                <w:lang w:eastAsia="en-GB"/>
              </w:rPr>
            </w:pPr>
            <w:ins w:id="391" w:author="Xuhua Tao 陶旭华" w:date="2024-11-06T11:16:00Z">
              <w:r w:rsidRPr="00D73CD3">
                <w:rPr>
                  <w:lang w:eastAsia="en-GB"/>
                </w:rPr>
                <w:t>Interference rejection</w:t>
              </w:r>
            </w:ins>
          </w:p>
        </w:tc>
        <w:tc>
          <w:tcPr>
            <w:tcW w:w="2694" w:type="dxa"/>
          </w:tcPr>
          <w:p w14:paraId="042A855A" w14:textId="77777777" w:rsidR="00596D32" w:rsidRPr="00D73CD3" w:rsidRDefault="00596D32" w:rsidP="0035425A">
            <w:pPr>
              <w:rPr>
                <w:ins w:id="392" w:author="Xuhua Tao 陶旭华" w:date="2024-11-06T11:16:00Z"/>
                <w:lang w:val="en-US" w:eastAsia="zh-CN"/>
              </w:rPr>
            </w:pPr>
            <w:ins w:id="393" w:author="Xuhua Tao 陶旭华" w:date="2024-11-06T11:16:00Z">
              <w:r w:rsidRPr="00D73CD3">
                <w:rPr>
                  <w:lang w:val="en-US" w:eastAsia="zh-CN"/>
                </w:rPr>
                <w:t>TBD</w:t>
              </w:r>
            </w:ins>
          </w:p>
        </w:tc>
      </w:tr>
    </w:tbl>
    <w:p w14:paraId="379EFE72" w14:textId="77777777" w:rsidR="00686BD0" w:rsidRPr="00330B35" w:rsidRDefault="00686BD0" w:rsidP="00FD2A13">
      <w:pPr>
        <w:rPr>
          <w:rFonts w:eastAsia="宋体"/>
          <w:lang w:val="en-US" w:eastAsia="zh-CN"/>
        </w:rPr>
      </w:pPr>
    </w:p>
    <w:p w14:paraId="4142CF43" w14:textId="511204EE" w:rsidR="00024E0B" w:rsidRPr="00FD2A13" w:rsidDel="003C3CA8" w:rsidRDefault="00024E0B" w:rsidP="00024E0B">
      <w:pPr>
        <w:rPr>
          <w:del w:id="394" w:author="Xuhua Tao 陶旭华" w:date="2024-10-05T18:41:00Z"/>
          <w:rFonts w:eastAsia="宋体"/>
          <w:b/>
          <w:bCs/>
          <w:color w:val="FF0000"/>
          <w:sz w:val="28"/>
          <w:szCs w:val="28"/>
          <w:lang w:eastAsia="zh-CN"/>
        </w:rPr>
      </w:pPr>
      <w:r w:rsidRPr="00FD2A13">
        <w:rPr>
          <w:rFonts w:eastAsia="宋体"/>
          <w:b/>
          <w:bCs/>
          <w:color w:val="FF0000"/>
          <w:sz w:val="28"/>
          <w:szCs w:val="28"/>
          <w:lang w:eastAsia="zh-CN"/>
        </w:rPr>
        <w:t>&lt;</w:t>
      </w:r>
      <w:r w:rsidR="00FD2A13">
        <w:rPr>
          <w:rFonts w:eastAsia="宋体"/>
          <w:b/>
          <w:bCs/>
          <w:color w:val="FF0000"/>
          <w:sz w:val="28"/>
          <w:szCs w:val="28"/>
          <w:lang w:eastAsia="zh-CN"/>
        </w:rPr>
        <w:t>E</w:t>
      </w:r>
      <w:r w:rsidRPr="00FD2A13">
        <w:rPr>
          <w:rFonts w:eastAsia="宋体"/>
          <w:b/>
          <w:bCs/>
          <w:color w:val="FF0000"/>
          <w:sz w:val="28"/>
          <w:szCs w:val="28"/>
          <w:lang w:eastAsia="zh-CN"/>
        </w:rPr>
        <w:t>nd of text proposal</w:t>
      </w:r>
      <w:r w:rsidR="00FD2A13">
        <w:rPr>
          <w:rFonts w:eastAsia="宋体"/>
          <w:b/>
          <w:bCs/>
          <w:color w:val="FF0000"/>
          <w:sz w:val="28"/>
          <w:szCs w:val="28"/>
          <w:lang w:eastAsia="zh-CN"/>
        </w:rPr>
        <w:t>&gt;</w:t>
      </w:r>
    </w:p>
    <w:p w14:paraId="6DDE9C2C" w14:textId="77777777" w:rsidR="00701D03" w:rsidRPr="00701D03" w:rsidDel="003C3CA8" w:rsidRDefault="00701D03" w:rsidP="003C3CA8">
      <w:pPr>
        <w:rPr>
          <w:del w:id="395" w:author="Xuhua Tao 陶旭华" w:date="2024-10-05T18:41:00Z"/>
          <w:lang w:eastAsia="zh-CN"/>
        </w:rPr>
      </w:pPr>
    </w:p>
    <w:p w14:paraId="0FC95D88" w14:textId="65CCDDF3" w:rsidR="00816BE8" w:rsidRPr="0042043C" w:rsidRDefault="00816BE8" w:rsidP="003C3CA8">
      <w:pPr>
        <w:rPr>
          <w:rFonts w:eastAsiaTheme="minorEastAsia"/>
          <w:lang w:val="en-US" w:eastAsia="zh-CN"/>
        </w:rPr>
      </w:pPr>
    </w:p>
    <w:sectPr w:rsidR="00816BE8" w:rsidRPr="0042043C" w:rsidSect="00F52C9F">
      <w:footerReference w:type="even" r:id="rId7"/>
      <w:footerReference w:type="default" r:id="rId8"/>
      <w:footnotePr>
        <w:numRestart w:val="eachSect"/>
      </w:footnotePr>
      <w:pgSz w:w="11907" w:h="16840" w:code="9"/>
      <w:pgMar w:top="1411" w:right="1138" w:bottom="1138" w:left="1138" w:header="850" w:footer="346" w:gutter="0"/>
      <w:pgNumType w:start="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B5725" w14:textId="77777777" w:rsidR="00823668" w:rsidRDefault="00823668">
      <w:pPr>
        <w:spacing w:after="0"/>
      </w:pPr>
      <w:r>
        <w:separator/>
      </w:r>
    </w:p>
  </w:endnote>
  <w:endnote w:type="continuationSeparator" w:id="0">
    <w:p w14:paraId="0BC86E24" w14:textId="77777777" w:rsidR="00823668" w:rsidRDefault="008236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3F7BE" w14:textId="77777777" w:rsidR="00F52C9F" w:rsidRDefault="00F52C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2</w:t>
    </w:r>
    <w:r>
      <w:rPr>
        <w:rStyle w:val="a7"/>
      </w:rPr>
      <w:fldChar w:fldCharType="end"/>
    </w:r>
  </w:p>
  <w:p w14:paraId="01E4229F" w14:textId="77777777" w:rsidR="00F52C9F" w:rsidRDefault="00F52C9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32C1C" w14:textId="77777777" w:rsidR="00F52C9F" w:rsidRDefault="00F52C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D5746">
      <w:rPr>
        <w:rStyle w:val="a7"/>
      </w:rPr>
      <w:t>3</w:t>
    </w:r>
    <w:r>
      <w:rPr>
        <w:rStyle w:val="a7"/>
      </w:rPr>
      <w:fldChar w:fldCharType="end"/>
    </w:r>
  </w:p>
  <w:p w14:paraId="65300815" w14:textId="77777777" w:rsidR="00F52C9F" w:rsidRDefault="00F52C9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35D78" w14:textId="77777777" w:rsidR="00823668" w:rsidRDefault="00823668">
      <w:pPr>
        <w:spacing w:after="0"/>
      </w:pPr>
      <w:r>
        <w:separator/>
      </w:r>
    </w:p>
  </w:footnote>
  <w:footnote w:type="continuationSeparator" w:id="0">
    <w:p w14:paraId="489FE889" w14:textId="77777777" w:rsidR="00823668" w:rsidRDefault="008236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44F59F0"/>
    <w:multiLevelType w:val="multilevel"/>
    <w:tmpl w:val="F3EC4A18"/>
    <w:lvl w:ilvl="0">
      <w:start w:val="1"/>
      <w:numFmt w:val="decimal"/>
      <w:pStyle w:val="1"/>
      <w:lvlText w:val="%1."/>
      <w:lvlJc w:val="left"/>
      <w:pPr>
        <w:tabs>
          <w:tab w:val="num" w:pos="522"/>
        </w:tabs>
        <w:ind w:left="522" w:hanging="432"/>
      </w:pPr>
      <w:rPr>
        <w:rFonts w:cs="Times New Roman" w:hint="default"/>
      </w:rPr>
    </w:lvl>
    <w:lvl w:ilvl="1">
      <w:start w:val="1"/>
      <w:numFmt w:val="decimal"/>
      <w:lvlText w:val="%1.%2."/>
      <w:lvlJc w:val="left"/>
      <w:pPr>
        <w:tabs>
          <w:tab w:val="num" w:pos="1001"/>
        </w:tabs>
        <w:ind w:left="1001" w:hanging="576"/>
      </w:pPr>
      <w:rPr>
        <w:rFonts w:cs="Times New Roman" w:hint="default"/>
      </w:rPr>
    </w:lvl>
    <w:lvl w:ilvl="2">
      <w:start w:val="1"/>
      <w:numFmt w:val="decimal"/>
      <w:pStyle w:val="3"/>
      <w:lvlText w:val="%1.%2.%3."/>
      <w:lvlJc w:val="left"/>
      <w:pPr>
        <w:tabs>
          <w:tab w:val="num" w:pos="3414"/>
        </w:tabs>
        <w:ind w:left="3414" w:hanging="720"/>
      </w:pPr>
      <w:rPr>
        <w:rFonts w:cs="Times New Roman" w:hint="default"/>
      </w:rPr>
    </w:lvl>
    <w:lvl w:ilvl="3">
      <w:start w:val="1"/>
      <w:numFmt w:val="none"/>
      <w:pStyle w:val="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5"/>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15:restartNumberingAfterBreak="0">
    <w:nsid w:val="451B69CC"/>
    <w:multiLevelType w:val="hybridMultilevel"/>
    <w:tmpl w:val="06A6899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B3772B"/>
    <w:multiLevelType w:val="hybridMultilevel"/>
    <w:tmpl w:val="0B74BFC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3337" w:hanging="360"/>
      </w:pPr>
      <w:rPr>
        <w:rFonts w:ascii="Courier New" w:hAnsi="Courier New" w:cs="Courier New" w:hint="default"/>
      </w:rPr>
    </w:lvl>
    <w:lvl w:ilvl="2">
      <w:start w:val="1"/>
      <w:numFmt w:val="bullet"/>
      <w:lvlText w:val=""/>
      <w:lvlJc w:val="left"/>
      <w:pPr>
        <w:ind w:left="92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5D333926"/>
    <w:multiLevelType w:val="hybridMultilevel"/>
    <w:tmpl w:val="6DEC88B8"/>
    <w:lvl w:ilvl="0" w:tplc="A2A877E6">
      <w:start w:val="1"/>
      <w:numFmt w:val="bullet"/>
      <w:lvlText w:val="•"/>
      <w:lvlJc w:val="left"/>
      <w:pPr>
        <w:ind w:left="420" w:hanging="420"/>
      </w:pPr>
      <w:rPr>
        <w:rFonts w:ascii="宋体" w:hAnsi="宋体" w:hint="default"/>
      </w:rPr>
    </w:lvl>
    <w:lvl w:ilvl="1" w:tplc="A96E5BA6">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BB1260E"/>
    <w:multiLevelType w:val="hybridMultilevel"/>
    <w:tmpl w:val="71622A82"/>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9" w15:restartNumberingAfterBreak="0">
    <w:nsid w:val="79266EA4"/>
    <w:multiLevelType w:val="hybridMultilevel"/>
    <w:tmpl w:val="CB0AF3DE"/>
    <w:lvl w:ilvl="0" w:tplc="A2A877E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9"/>
  </w:num>
  <w:num w:numId="3">
    <w:abstractNumId w:val="6"/>
  </w:num>
  <w:num w:numId="4">
    <w:abstractNumId w:val="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5"/>
  </w:num>
  <w:num w:numId="7">
    <w:abstractNumId w:val="8"/>
  </w:num>
  <w:num w:numId="8">
    <w:abstractNumId w:val="7"/>
  </w:num>
  <w:num w:numId="9">
    <w:abstractNumId w:val="2"/>
  </w:num>
  <w:num w:numId="10">
    <w:abstractNumId w:val="3"/>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hua Tao 陶旭华">
    <w15:presenceInfo w15:providerId="AD" w15:userId="S::taoxuhua@xiaomi.com::87a01f1e-8ed7-4ed2-9dce-548212177b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B13"/>
    <w:rsid w:val="00016F63"/>
    <w:rsid w:val="00024E0B"/>
    <w:rsid w:val="0003225E"/>
    <w:rsid w:val="00073F98"/>
    <w:rsid w:val="000A5E1B"/>
    <w:rsid w:val="000C720E"/>
    <w:rsid w:val="000E2095"/>
    <w:rsid w:val="000F44DB"/>
    <w:rsid w:val="000F4612"/>
    <w:rsid w:val="0011703B"/>
    <w:rsid w:val="001731B3"/>
    <w:rsid w:val="00212CAB"/>
    <w:rsid w:val="002D7067"/>
    <w:rsid w:val="002F1E6A"/>
    <w:rsid w:val="00326526"/>
    <w:rsid w:val="003C3CA8"/>
    <w:rsid w:val="003D4CE2"/>
    <w:rsid w:val="00401FB2"/>
    <w:rsid w:val="0042043C"/>
    <w:rsid w:val="00450999"/>
    <w:rsid w:val="0049178C"/>
    <w:rsid w:val="004B3C11"/>
    <w:rsid w:val="004C73B3"/>
    <w:rsid w:val="00520169"/>
    <w:rsid w:val="005356C9"/>
    <w:rsid w:val="005452CD"/>
    <w:rsid w:val="00596D32"/>
    <w:rsid w:val="005B5B84"/>
    <w:rsid w:val="005F7A1F"/>
    <w:rsid w:val="00625C58"/>
    <w:rsid w:val="00641B5E"/>
    <w:rsid w:val="00650DD3"/>
    <w:rsid w:val="00686BD0"/>
    <w:rsid w:val="00696BBA"/>
    <w:rsid w:val="006D39E7"/>
    <w:rsid w:val="00701D03"/>
    <w:rsid w:val="0072214F"/>
    <w:rsid w:val="007418B2"/>
    <w:rsid w:val="007474F6"/>
    <w:rsid w:val="00786F5C"/>
    <w:rsid w:val="007B32D5"/>
    <w:rsid w:val="00815033"/>
    <w:rsid w:val="00816BE8"/>
    <w:rsid w:val="00823668"/>
    <w:rsid w:val="008E2490"/>
    <w:rsid w:val="00907CF2"/>
    <w:rsid w:val="009124ED"/>
    <w:rsid w:val="00965235"/>
    <w:rsid w:val="00973BC5"/>
    <w:rsid w:val="00976844"/>
    <w:rsid w:val="009B6842"/>
    <w:rsid w:val="009F38E3"/>
    <w:rsid w:val="00A3422D"/>
    <w:rsid w:val="00A66D23"/>
    <w:rsid w:val="00A74783"/>
    <w:rsid w:val="00AF1164"/>
    <w:rsid w:val="00B85069"/>
    <w:rsid w:val="00BF3026"/>
    <w:rsid w:val="00C1079D"/>
    <w:rsid w:val="00C6077D"/>
    <w:rsid w:val="00C641BF"/>
    <w:rsid w:val="00C97E7E"/>
    <w:rsid w:val="00CF7701"/>
    <w:rsid w:val="00D05566"/>
    <w:rsid w:val="00D11A41"/>
    <w:rsid w:val="00D46342"/>
    <w:rsid w:val="00D76A2A"/>
    <w:rsid w:val="00D86B13"/>
    <w:rsid w:val="00D93995"/>
    <w:rsid w:val="00DB35F4"/>
    <w:rsid w:val="00DD19C7"/>
    <w:rsid w:val="00DD2512"/>
    <w:rsid w:val="00E0412B"/>
    <w:rsid w:val="00E251AC"/>
    <w:rsid w:val="00E71D9C"/>
    <w:rsid w:val="00E8589B"/>
    <w:rsid w:val="00E85F32"/>
    <w:rsid w:val="00EA4D57"/>
    <w:rsid w:val="00ED5746"/>
    <w:rsid w:val="00F02EF5"/>
    <w:rsid w:val="00F16EFD"/>
    <w:rsid w:val="00F52C9F"/>
    <w:rsid w:val="00FC6439"/>
    <w:rsid w:val="00FD2A13"/>
    <w:rsid w:val="00FE3B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AA541"/>
  <w15:chartTrackingRefBased/>
  <w15:docId w15:val="{674032C4-C37F-4356-9B49-A2A77F95C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C9F"/>
    <w:pPr>
      <w:spacing w:after="180"/>
    </w:pPr>
    <w:rPr>
      <w:rFonts w:ascii="Times New Roman" w:eastAsia="MS Mincho" w:hAnsi="Times New Roman" w:cs="Times New Roman"/>
      <w:kern w:val="0"/>
      <w:sz w:val="20"/>
      <w:szCs w:val="20"/>
      <w:lang w:val="en-GB" w:eastAsia="en-US"/>
    </w:rPr>
  </w:style>
  <w:style w:type="paragraph" w:styleId="1">
    <w:name w:val="heading 1"/>
    <w:aliases w:val="H1"/>
    <w:basedOn w:val="a"/>
    <w:next w:val="a"/>
    <w:link w:val="10"/>
    <w:uiPriority w:val="99"/>
    <w:qFormat/>
    <w:rsid w:val="00F52C9F"/>
    <w:pPr>
      <w:keepNext/>
      <w:keepLines/>
      <w:numPr>
        <w:numId w:val="1"/>
      </w:numPr>
      <w:pBdr>
        <w:top w:val="single" w:sz="12" w:space="3" w:color="auto"/>
      </w:pBdr>
      <w:spacing w:before="240"/>
      <w:outlineLvl w:val="0"/>
    </w:pPr>
    <w:rPr>
      <w:rFonts w:ascii="Arial" w:hAnsi="Arial"/>
      <w:sz w:val="36"/>
    </w:rPr>
  </w:style>
  <w:style w:type="paragraph" w:styleId="2">
    <w:name w:val="heading 2"/>
    <w:basedOn w:val="a"/>
    <w:next w:val="a"/>
    <w:link w:val="20"/>
    <w:uiPriority w:val="9"/>
    <w:semiHidden/>
    <w:unhideWhenUsed/>
    <w:qFormat/>
    <w:rsid w:val="00F52C9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9"/>
    <w:qFormat/>
    <w:rsid w:val="00F52C9F"/>
    <w:pPr>
      <w:numPr>
        <w:ilvl w:val="2"/>
        <w:numId w:val="1"/>
      </w:numPr>
      <w:spacing w:before="120" w:after="180" w:line="240" w:lineRule="auto"/>
      <w:outlineLvl w:val="2"/>
    </w:pPr>
    <w:rPr>
      <w:rFonts w:ascii="Arial" w:eastAsia="MS Mincho" w:hAnsi="Arial" w:cs="Times New Roman"/>
      <w:b w:val="0"/>
      <w:bCs w:val="0"/>
      <w:sz w:val="28"/>
      <w:szCs w:val="20"/>
    </w:rPr>
  </w:style>
  <w:style w:type="paragraph" w:styleId="4">
    <w:name w:val="heading 4"/>
    <w:aliases w:val="h4"/>
    <w:basedOn w:val="3"/>
    <w:next w:val="a"/>
    <w:link w:val="40"/>
    <w:uiPriority w:val="99"/>
    <w:qFormat/>
    <w:rsid w:val="00F52C9F"/>
    <w:pPr>
      <w:numPr>
        <w:ilvl w:val="3"/>
      </w:numPr>
      <w:outlineLvl w:val="3"/>
    </w:pPr>
    <w:rPr>
      <w:sz w:val="24"/>
    </w:rPr>
  </w:style>
  <w:style w:type="paragraph" w:styleId="5">
    <w:name w:val="heading 5"/>
    <w:aliases w:val="h5,Heading5"/>
    <w:basedOn w:val="4"/>
    <w:next w:val="a"/>
    <w:link w:val="50"/>
    <w:uiPriority w:val="99"/>
    <w:qFormat/>
    <w:rsid w:val="00F52C9F"/>
    <w:pPr>
      <w:numPr>
        <w:ilvl w:val="5"/>
      </w:numPr>
      <w:outlineLvl w:val="4"/>
    </w:pPr>
    <w:rPr>
      <w:sz w:val="22"/>
    </w:rPr>
  </w:style>
  <w:style w:type="paragraph" w:styleId="6">
    <w:name w:val="heading 6"/>
    <w:basedOn w:val="a"/>
    <w:next w:val="a"/>
    <w:link w:val="60"/>
    <w:uiPriority w:val="9"/>
    <w:unhideWhenUsed/>
    <w:qFormat/>
    <w:rsid w:val="00D46342"/>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9"/>
    <w:qFormat/>
    <w:rsid w:val="00F52C9F"/>
    <w:pPr>
      <w:keepNext/>
      <w:keepLines/>
      <w:numPr>
        <w:ilvl w:val="6"/>
        <w:numId w:val="1"/>
      </w:numPr>
      <w:spacing w:before="120"/>
      <w:outlineLvl w:val="6"/>
    </w:pPr>
    <w:rPr>
      <w:rFonts w:ascii="Arial" w:hAnsi="Arial"/>
    </w:rPr>
  </w:style>
  <w:style w:type="paragraph" w:styleId="8">
    <w:name w:val="heading 8"/>
    <w:basedOn w:val="1"/>
    <w:next w:val="a"/>
    <w:link w:val="80"/>
    <w:uiPriority w:val="99"/>
    <w:qFormat/>
    <w:rsid w:val="00F52C9F"/>
    <w:pPr>
      <w:numPr>
        <w:ilvl w:val="7"/>
      </w:numPr>
      <w:outlineLvl w:val="7"/>
    </w:pPr>
  </w:style>
  <w:style w:type="paragraph" w:styleId="9">
    <w:name w:val="heading 9"/>
    <w:basedOn w:val="8"/>
    <w:next w:val="a"/>
    <w:link w:val="90"/>
    <w:uiPriority w:val="99"/>
    <w:qFormat/>
    <w:rsid w:val="00F52C9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uiPriority w:val="99"/>
    <w:rsid w:val="00F52C9F"/>
    <w:rPr>
      <w:rFonts w:ascii="Arial" w:eastAsia="MS Mincho" w:hAnsi="Arial" w:cs="Times New Roman"/>
      <w:kern w:val="0"/>
      <w:sz w:val="36"/>
      <w:szCs w:val="20"/>
      <w:lang w:val="en-GB" w:eastAsia="en-US"/>
    </w:rPr>
  </w:style>
  <w:style w:type="character" w:customStyle="1" w:styleId="30">
    <w:name w:val="标题 3 字符"/>
    <w:basedOn w:val="a0"/>
    <w:link w:val="3"/>
    <w:uiPriority w:val="99"/>
    <w:rsid w:val="00F52C9F"/>
    <w:rPr>
      <w:rFonts w:ascii="Arial" w:eastAsia="MS Mincho" w:hAnsi="Arial" w:cs="Times New Roman"/>
      <w:kern w:val="0"/>
      <w:sz w:val="28"/>
      <w:szCs w:val="20"/>
      <w:lang w:val="en-GB" w:eastAsia="en-US"/>
    </w:rPr>
  </w:style>
  <w:style w:type="character" w:customStyle="1" w:styleId="40">
    <w:name w:val="标题 4 字符"/>
    <w:aliases w:val="h4 字符"/>
    <w:basedOn w:val="a0"/>
    <w:link w:val="4"/>
    <w:uiPriority w:val="99"/>
    <w:rsid w:val="00F52C9F"/>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uiPriority w:val="99"/>
    <w:rsid w:val="00F52C9F"/>
    <w:rPr>
      <w:rFonts w:ascii="Arial" w:eastAsia="MS Mincho" w:hAnsi="Arial" w:cs="Times New Roman"/>
      <w:kern w:val="0"/>
      <w:sz w:val="22"/>
      <w:szCs w:val="20"/>
      <w:lang w:val="en-GB" w:eastAsia="en-US"/>
    </w:rPr>
  </w:style>
  <w:style w:type="character" w:customStyle="1" w:styleId="70">
    <w:name w:val="标题 7 字符"/>
    <w:basedOn w:val="a0"/>
    <w:link w:val="7"/>
    <w:uiPriority w:val="99"/>
    <w:rsid w:val="00F52C9F"/>
    <w:rPr>
      <w:rFonts w:ascii="Arial" w:eastAsia="MS Mincho" w:hAnsi="Arial" w:cs="Times New Roman"/>
      <w:kern w:val="0"/>
      <w:sz w:val="20"/>
      <w:szCs w:val="20"/>
      <w:lang w:val="en-GB" w:eastAsia="en-US"/>
    </w:rPr>
  </w:style>
  <w:style w:type="character" w:customStyle="1" w:styleId="80">
    <w:name w:val="标题 8 字符"/>
    <w:basedOn w:val="a0"/>
    <w:link w:val="8"/>
    <w:uiPriority w:val="99"/>
    <w:rsid w:val="00F52C9F"/>
    <w:rPr>
      <w:rFonts w:ascii="Arial" w:eastAsia="MS Mincho" w:hAnsi="Arial" w:cs="Times New Roman"/>
      <w:kern w:val="0"/>
      <w:sz w:val="36"/>
      <w:szCs w:val="20"/>
      <w:lang w:val="en-GB" w:eastAsia="en-US"/>
    </w:rPr>
  </w:style>
  <w:style w:type="character" w:customStyle="1" w:styleId="90">
    <w:name w:val="标题 9 字符"/>
    <w:basedOn w:val="a0"/>
    <w:link w:val="9"/>
    <w:uiPriority w:val="99"/>
    <w:rsid w:val="00F52C9F"/>
    <w:rPr>
      <w:rFonts w:ascii="Arial" w:eastAsia="MS Mincho" w:hAnsi="Arial" w:cs="Times New Roman"/>
      <w:kern w:val="0"/>
      <w:sz w:val="36"/>
      <w:szCs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qFormat/>
    <w:rsid w:val="00F52C9F"/>
    <w:pPr>
      <w:widowControl w:val="0"/>
      <w:spacing w:after="0"/>
    </w:pPr>
    <w:rPr>
      <w:rFonts w:ascii="Arial" w:hAnsi="Arial"/>
      <w:b/>
      <w:noProof/>
      <w:sz w:val="18"/>
      <w:lang w:val="en-US"/>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qFormat/>
    <w:rsid w:val="00F52C9F"/>
    <w:rPr>
      <w:rFonts w:ascii="Arial" w:eastAsia="MS Mincho" w:hAnsi="Arial" w:cs="Times New Roman"/>
      <w:b/>
      <w:noProof/>
      <w:kern w:val="0"/>
      <w:sz w:val="18"/>
      <w:szCs w:val="20"/>
      <w:lang w:eastAsia="en-US"/>
    </w:rPr>
  </w:style>
  <w:style w:type="paragraph" w:styleId="a5">
    <w:name w:val="footer"/>
    <w:basedOn w:val="a3"/>
    <w:link w:val="a6"/>
    <w:uiPriority w:val="99"/>
    <w:rsid w:val="00F52C9F"/>
    <w:pPr>
      <w:jc w:val="center"/>
    </w:pPr>
    <w:rPr>
      <w:i/>
    </w:rPr>
  </w:style>
  <w:style w:type="character" w:customStyle="1" w:styleId="a6">
    <w:name w:val="页脚 字符"/>
    <w:basedOn w:val="a0"/>
    <w:link w:val="a5"/>
    <w:uiPriority w:val="99"/>
    <w:rsid w:val="00F52C9F"/>
    <w:rPr>
      <w:rFonts w:ascii="Arial" w:eastAsia="MS Mincho" w:hAnsi="Arial" w:cs="Times New Roman"/>
      <w:b/>
      <w:i/>
      <w:noProof/>
      <w:kern w:val="0"/>
      <w:sz w:val="18"/>
      <w:szCs w:val="20"/>
      <w:lang w:eastAsia="en-US"/>
    </w:rPr>
  </w:style>
  <w:style w:type="character" w:styleId="a7">
    <w:name w:val="page number"/>
    <w:uiPriority w:val="99"/>
    <w:rsid w:val="00F52C9F"/>
    <w:rPr>
      <w:rFonts w:cs="Times New Roman"/>
    </w:rPr>
  </w:style>
  <w:style w:type="table" w:styleId="a8">
    <w:name w:val="Table Grid"/>
    <w:aliases w:val="TableGrid,SGS Table Basic 1"/>
    <w:basedOn w:val="a1"/>
    <w:qFormat/>
    <w:rsid w:val="00F52C9F"/>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목록단락,列"/>
    <w:basedOn w:val="a"/>
    <w:link w:val="aa"/>
    <w:uiPriority w:val="34"/>
    <w:qFormat/>
    <w:rsid w:val="00F52C9F"/>
    <w:pPr>
      <w:overflowPunct w:val="0"/>
      <w:autoSpaceDE w:val="0"/>
      <w:autoSpaceDN w:val="0"/>
      <w:adjustRightInd w:val="0"/>
      <w:ind w:left="720"/>
      <w:contextualSpacing/>
      <w:textAlignment w:val="baseline"/>
    </w:pPr>
    <w:rPr>
      <w:rFonts w:eastAsia="等线"/>
      <w:lang w:eastAsia="en-GB"/>
    </w:rPr>
  </w:style>
  <w:style w:type="character" w:customStyle="1" w:styleId="a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9"/>
    <w:uiPriority w:val="34"/>
    <w:qFormat/>
    <w:rsid w:val="00F52C9F"/>
    <w:rPr>
      <w:rFonts w:ascii="Times New Roman" w:eastAsia="等线" w:hAnsi="Times New Roman" w:cs="Times New Roman"/>
      <w:kern w:val="0"/>
      <w:sz w:val="20"/>
      <w:szCs w:val="20"/>
      <w:lang w:val="en-GB" w:eastAsia="en-GB"/>
    </w:rPr>
  </w:style>
  <w:style w:type="character" w:customStyle="1" w:styleId="20">
    <w:name w:val="标题 2 字符"/>
    <w:basedOn w:val="a0"/>
    <w:link w:val="2"/>
    <w:uiPriority w:val="9"/>
    <w:semiHidden/>
    <w:rsid w:val="00F52C9F"/>
    <w:rPr>
      <w:rFonts w:asciiTheme="majorHAnsi" w:eastAsiaTheme="majorEastAsia" w:hAnsiTheme="majorHAnsi" w:cstheme="majorBidi"/>
      <w:b/>
      <w:bCs/>
      <w:kern w:val="0"/>
      <w:sz w:val="32"/>
      <w:szCs w:val="32"/>
      <w:lang w:val="en-GB" w:eastAsia="en-US"/>
    </w:rPr>
  </w:style>
  <w:style w:type="paragraph" w:customStyle="1" w:styleId="ab">
    <w:basedOn w:val="a"/>
    <w:next w:val="a9"/>
    <w:uiPriority w:val="34"/>
    <w:qFormat/>
    <w:rsid w:val="002F1E6A"/>
    <w:pPr>
      <w:overflowPunct w:val="0"/>
      <w:autoSpaceDE w:val="0"/>
      <w:autoSpaceDN w:val="0"/>
      <w:adjustRightInd w:val="0"/>
      <w:ind w:left="720"/>
      <w:contextualSpacing/>
      <w:textAlignment w:val="baseline"/>
    </w:pPr>
    <w:rPr>
      <w:rFonts w:eastAsia="等线"/>
      <w:kern w:val="2"/>
      <w:sz w:val="21"/>
      <w:szCs w:val="22"/>
      <w:lang w:eastAsia="en-GB"/>
    </w:rPr>
  </w:style>
  <w:style w:type="paragraph" w:customStyle="1" w:styleId="Reference">
    <w:name w:val="Reference"/>
    <w:basedOn w:val="a"/>
    <w:qFormat/>
    <w:rsid w:val="00024E0B"/>
    <w:pPr>
      <w:numPr>
        <w:numId w:val="7"/>
      </w:numPr>
      <w:overflowPunct w:val="0"/>
      <w:autoSpaceDE w:val="0"/>
      <w:autoSpaceDN w:val="0"/>
      <w:adjustRightInd w:val="0"/>
      <w:textAlignment w:val="baseline"/>
    </w:pPr>
    <w:rPr>
      <w:rFonts w:eastAsia="Times New Roman"/>
    </w:rPr>
  </w:style>
  <w:style w:type="character" w:customStyle="1" w:styleId="60">
    <w:name w:val="标题 6 字符"/>
    <w:basedOn w:val="a0"/>
    <w:link w:val="6"/>
    <w:uiPriority w:val="9"/>
    <w:rsid w:val="00D46342"/>
    <w:rPr>
      <w:rFonts w:asciiTheme="majorHAnsi" w:eastAsiaTheme="majorEastAsia" w:hAnsiTheme="majorHAnsi" w:cstheme="majorBidi"/>
      <w:b/>
      <w:bCs/>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1706</TotalTime>
  <Pages>4</Pages>
  <Words>778</Words>
  <Characters>4440</Characters>
  <Application>Microsoft Office Word</Application>
  <DocSecurity>0</DocSecurity>
  <Lines>37</Lines>
  <Paragraphs>10</Paragraphs>
  <ScaleCrop>false</ScaleCrop>
  <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Xuhua Tao 陶旭华</cp:lastModifiedBy>
  <cp:revision>24</cp:revision>
  <dcterms:created xsi:type="dcterms:W3CDTF">2024-08-03T09:43:00Z</dcterms:created>
  <dcterms:modified xsi:type="dcterms:W3CDTF">2024-11-08T12:19:00Z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25fa28052cd11ef80001d6900001d69">
    <vt:lpwstr>CWM0uAtFM4/mNRn/RR32QAtPmdBrO1bN03x56McU0+4w1REWkpp57CbN99Tng6hLtafKV4AdtBSdc2octBVn/qOkQ==</vt:lpwstr>
  </property>
  <property fmtid="{D5CDD505-2E9C-101B-9397-08002B2CF9AE}" pid="3" name="CWM68862e907efb11ef8000273700002637">
    <vt:lpwstr>CWMVfre2gmccy1kZGx2oeUsLQXuuxBbzgXhuwzUyfnkSW//cWX8qNQk+iQl5amkn0jO5+6R/VFrXeHGPaXcEqa63g==</vt:lpwstr>
  </property>
</Properties>
</file>